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2B8D" w:rsidRPr="00F432DC" w:rsidRDefault="00E12B8D" w:rsidP="00E12B8D">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E12B8D" w:rsidRPr="007F263C" w:rsidRDefault="00E12B8D" w:rsidP="00E12B8D">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 xml:space="preserve">от 1-ого марта 2023 года № </w:t>
      </w:r>
      <w:r w:rsidRPr="00A052C7">
        <w:rPr>
          <w:rFonts w:ascii="GHEA Grapalat" w:hAnsi="GHEA Grapalat"/>
          <w:i/>
          <w:lang w:val="hy-AM"/>
        </w:rPr>
        <w:t>87-</w:t>
      </w:r>
      <w:r w:rsidRPr="00A052C7">
        <w:rPr>
          <w:rFonts w:ascii="GHEA Grapalat" w:hAnsi="GHEA Grapalat"/>
          <w:i/>
        </w:rPr>
        <w:t>A</w:t>
      </w:r>
    </w:p>
    <w:p w:rsidR="00E12B8D" w:rsidRPr="00E26FEE" w:rsidRDefault="00E12B8D" w:rsidP="00E12B8D">
      <w:pPr>
        <w:widowControl w:val="0"/>
        <w:spacing w:after="160" w:line="360" w:lineRule="auto"/>
        <w:ind w:firstLine="567"/>
        <w:jc w:val="right"/>
        <w:rPr>
          <w:rFonts w:ascii="GHEA Grapalat" w:hAnsi="GHEA Grapalat" w:cs="Sylfaen"/>
          <w:i/>
        </w:rPr>
      </w:pPr>
    </w:p>
    <w:p w:rsidR="00E12B8D" w:rsidRPr="00E26FEE" w:rsidRDefault="00E12B8D" w:rsidP="00E12B8D">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E12B8D" w:rsidRPr="00BA7128"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af6"/>
          <w:rFonts w:ascii="GHEA Grapalat" w:hAnsi="GHEA Grapalat"/>
          <w:i w:val="0"/>
          <w:sz w:val="24"/>
          <w:szCs w:val="24"/>
        </w:rPr>
        <w:footnoteReference w:customMarkFollows="1" w:id="1"/>
        <w:t>*</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p>
    <w:p w:rsidR="008B1F5B" w:rsidRDefault="00E12B8D" w:rsidP="00E12B8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rsidR="00E12B8D" w:rsidRPr="009044F1" w:rsidRDefault="008B1F5B" w:rsidP="00E12B8D">
      <w:pPr>
        <w:pStyle w:val="a3"/>
        <w:widowControl w:val="0"/>
        <w:spacing w:after="160" w:line="240" w:lineRule="auto"/>
        <w:ind w:firstLine="0"/>
        <w:jc w:val="center"/>
        <w:rPr>
          <w:rFonts w:ascii="GHEA Grapalat" w:hAnsi="GHEA Grapalat"/>
          <w:i w:val="0"/>
          <w:sz w:val="24"/>
          <w:szCs w:val="24"/>
        </w:rPr>
      </w:pPr>
      <w:r w:rsidRPr="008B1F5B">
        <w:rPr>
          <w:rFonts w:ascii="Calibri" w:hAnsi="Calibri"/>
          <w:i w:val="0"/>
          <w:sz w:val="24"/>
          <w:szCs w:val="24"/>
        </w:rPr>
        <w:t>"</w:t>
      </w:r>
      <w:r w:rsidR="005205C8">
        <w:rPr>
          <w:rFonts w:ascii="Sylfaen" w:hAnsi="Sylfaen"/>
          <w:i w:val="0"/>
          <w:sz w:val="24"/>
          <w:szCs w:val="24"/>
        </w:rPr>
        <w:t>24</w:t>
      </w:r>
      <w:r w:rsidRPr="008B1F5B">
        <w:rPr>
          <w:rFonts w:ascii="Calibri" w:hAnsi="Calibri"/>
          <w:i w:val="0"/>
          <w:sz w:val="24"/>
          <w:szCs w:val="24"/>
        </w:rPr>
        <w:t>"-ого "</w:t>
      </w:r>
      <w:r w:rsidR="005205C8">
        <w:rPr>
          <w:rFonts w:ascii="GHEA Grapalat" w:hAnsi="GHEA Grapalat"/>
          <w:i w:val="0"/>
          <w:sz w:val="24"/>
          <w:szCs w:val="24"/>
        </w:rPr>
        <w:t>01</w:t>
      </w:r>
      <w:r w:rsidR="005205C8">
        <w:rPr>
          <w:rFonts w:ascii="Calibri" w:hAnsi="Calibri"/>
          <w:i w:val="0"/>
          <w:sz w:val="24"/>
          <w:szCs w:val="24"/>
        </w:rPr>
        <w:t>"  2024</w:t>
      </w:r>
      <w:r w:rsidR="00E12B8D">
        <w:rPr>
          <w:rFonts w:ascii="GHEA Grapalat" w:hAnsi="GHEA Grapalat"/>
          <w:i w:val="0"/>
          <w:sz w:val="24"/>
          <w:szCs w:val="24"/>
        </w:rPr>
        <w:t xml:space="preserve"> </w:t>
      </w:r>
      <w:r w:rsidR="00E12B8D" w:rsidRPr="009044F1">
        <w:rPr>
          <w:rFonts w:ascii="GHEA Grapalat" w:hAnsi="GHEA Grapalat"/>
          <w:i w:val="0"/>
          <w:sz w:val="24"/>
          <w:szCs w:val="24"/>
        </w:rPr>
        <w:t>года "</w:t>
      </w:r>
      <w:r w:rsidRPr="008B1F5B">
        <w:rPr>
          <w:rFonts w:ascii="Calibri" w:hAnsi="Calibri"/>
          <w:i w:val="0"/>
          <w:sz w:val="24"/>
          <w:szCs w:val="24"/>
        </w:rPr>
        <w:t>№1</w:t>
      </w:r>
      <w:r w:rsidR="00E12B8D" w:rsidRPr="009044F1">
        <w:rPr>
          <w:rFonts w:ascii="GHEA Grapalat" w:hAnsi="GHEA Grapalat"/>
          <w:i w:val="0"/>
          <w:sz w:val="24"/>
          <w:szCs w:val="24"/>
        </w:rPr>
        <w:t xml:space="preserve">" </w:t>
      </w:r>
    </w:p>
    <w:p w:rsidR="00E12B8D" w:rsidRPr="009044F1" w:rsidRDefault="00E12B8D" w:rsidP="00E12B8D">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008B1F5B">
        <w:rPr>
          <w:rFonts w:ascii="GHEA Grapalat" w:hAnsi="GHEA Grapalat"/>
          <w:i w:val="0"/>
          <w:sz w:val="24"/>
          <w:szCs w:val="24"/>
        </w:rPr>
        <w:t xml:space="preserve">    </w:t>
      </w:r>
      <w:r w:rsidRPr="004775ED">
        <w:rPr>
          <w:rFonts w:ascii="GHEA Grapalat" w:hAnsi="GHEA Grapalat"/>
          <w:i w:val="0"/>
          <w:sz w:val="24"/>
          <w:szCs w:val="24"/>
        </w:rPr>
        <w:t xml:space="preserve"> </w:t>
      </w:r>
      <w:r w:rsidR="005205C8">
        <w:rPr>
          <w:rFonts w:ascii="Sylfaen" w:hAnsi="Sylfaen"/>
          <w:i w:val="0"/>
          <w:sz w:val="24"/>
          <w:szCs w:val="24"/>
        </w:rPr>
        <w:t>DM-GHAPDzB-24/03</w:t>
      </w:r>
    </w:p>
    <w:p w:rsidR="00E12B8D" w:rsidRPr="00501D4F" w:rsidRDefault="00E12B8D" w:rsidP="00E12B8D">
      <w:pPr>
        <w:pStyle w:val="a3"/>
        <w:widowControl w:val="0"/>
        <w:spacing w:after="160" w:line="240" w:lineRule="auto"/>
        <w:rPr>
          <w:rFonts w:ascii="GHEA Grapalat" w:hAnsi="GHEA Grapalat"/>
          <w:i w:val="0"/>
          <w:sz w:val="22"/>
          <w:szCs w:val="22"/>
        </w:rPr>
      </w:pPr>
    </w:p>
    <w:p w:rsidR="000C61C0" w:rsidRPr="000C61C0" w:rsidRDefault="000C61C0" w:rsidP="000C61C0">
      <w:pPr>
        <w:widowControl w:val="0"/>
        <w:ind w:firstLine="709"/>
        <w:rPr>
          <w:rFonts w:ascii="GHEA Grapalat" w:hAnsi="GHEA Grapalat"/>
        </w:rPr>
      </w:pPr>
      <w:r w:rsidRPr="000C61C0">
        <w:rPr>
          <w:rFonts w:ascii="GHEA Grapalat" w:hAnsi="GHEA Grapalat"/>
        </w:rPr>
        <w:t>Детский Ассоциация ведийской общины "Найденный сон Даштакара НУХ", расположенный в Араратском марзе, г.Даштакар  , в at 4-rd p. /2 /1, объявляется котировка, которая проводится в один этап.</w:t>
      </w:r>
    </w:p>
    <w:p w:rsidR="000C61C0" w:rsidRPr="000C61C0" w:rsidRDefault="000C61C0" w:rsidP="000C61C0">
      <w:pPr>
        <w:widowControl w:val="0"/>
        <w:spacing w:after="160"/>
        <w:ind w:firstLine="567"/>
        <w:jc w:val="both"/>
        <w:rPr>
          <w:rFonts w:ascii="GHEA Grapalat" w:hAnsi="GHEA Grapalat"/>
          <w:spacing w:val="6"/>
        </w:rPr>
      </w:pPr>
      <w:r w:rsidRPr="000C61C0">
        <w:rPr>
          <w:rFonts w:ascii="GHEA Grapalat" w:hAnsi="GHEA Grapalat"/>
        </w:rPr>
        <w:t>Участнику, отобранному по итогам настоящей процедуры, в</w:t>
      </w:r>
      <w:r w:rsidRPr="000C61C0">
        <w:rPr>
          <w:rFonts w:ascii="Courier New" w:hAnsi="Courier New" w:cs="Courier New"/>
          <w:lang w:val="en-US"/>
        </w:rPr>
        <w:t> </w:t>
      </w:r>
      <w:r w:rsidRPr="000C61C0">
        <w:rPr>
          <w:rFonts w:ascii="GHEA Grapalat" w:hAnsi="GHEA Grapalat"/>
          <w:spacing w:val="6"/>
        </w:rPr>
        <w:t>установленном</w:t>
      </w:r>
      <w:r w:rsidRPr="000C61C0">
        <w:rPr>
          <w:rFonts w:ascii="Courier New" w:hAnsi="Courier New" w:cs="Courier New"/>
          <w:spacing w:val="6"/>
          <w:lang w:val="en-US"/>
        </w:rPr>
        <w:t> </w:t>
      </w:r>
      <w:r w:rsidRPr="000C61C0">
        <w:rPr>
          <w:rFonts w:ascii="GHEA Grapalat" w:hAnsi="GHEA Grapalat"/>
          <w:spacing w:val="6"/>
        </w:rPr>
        <w:t xml:space="preserve">порядке будет предложено заключить договор на поставку </w:t>
      </w:r>
    </w:p>
    <w:p w:rsidR="000C61C0" w:rsidRPr="000C61C0" w:rsidRDefault="000C61C0" w:rsidP="000C61C0">
      <w:pPr>
        <w:widowControl w:val="0"/>
        <w:jc w:val="both"/>
        <w:rPr>
          <w:rFonts w:ascii="GHEA Grapalat" w:hAnsi="GHEA Grapalat"/>
        </w:rPr>
      </w:pPr>
      <w:r w:rsidRPr="000C61C0">
        <w:rPr>
          <w:rFonts w:ascii="Sylfaen" w:hAnsi="Sylfaen"/>
          <w:sz w:val="20"/>
          <w:szCs w:val="20"/>
        </w:rPr>
        <w:lastRenderedPageBreak/>
        <w:t xml:space="preserve">продуктов питания  </w:t>
      </w:r>
      <w:r w:rsidRPr="000C61C0">
        <w:rPr>
          <w:rFonts w:ascii="GHEA Grapalat" w:hAnsi="GHEA Grapalat"/>
        </w:rPr>
        <w:t>(далее — договор).</w:t>
      </w:r>
    </w:p>
    <w:p w:rsidR="000C61C0" w:rsidRPr="000C61C0" w:rsidRDefault="000C61C0" w:rsidP="000C61C0">
      <w:pPr>
        <w:widowControl w:val="0"/>
        <w:spacing w:after="160"/>
        <w:ind w:firstLine="567"/>
        <w:jc w:val="both"/>
        <w:rPr>
          <w:rFonts w:ascii="GHEA Grapalat" w:hAnsi="GHEA Grapalat"/>
        </w:rPr>
      </w:pPr>
      <w:r w:rsidRPr="000C61C0">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C61C0">
        <w:rPr>
          <w:rFonts w:ascii="Courier New" w:hAnsi="Courier New" w:cs="Courier New"/>
          <w:lang w:val="en-US"/>
        </w:rPr>
        <w:t> </w:t>
      </w:r>
      <w:r w:rsidRPr="000C61C0">
        <w:rPr>
          <w:rFonts w:ascii="GHEA Grapalat" w:hAnsi="GHEA Grapalat"/>
        </w:rPr>
        <w:t>настоящей процедуре.</w:t>
      </w:r>
    </w:p>
    <w:p w:rsidR="000C61C0" w:rsidRPr="000C61C0" w:rsidRDefault="000C61C0" w:rsidP="000C61C0">
      <w:pPr>
        <w:widowControl w:val="0"/>
        <w:spacing w:after="160"/>
        <w:ind w:firstLine="567"/>
        <w:jc w:val="both"/>
        <w:rPr>
          <w:rFonts w:ascii="GHEA Grapalat" w:hAnsi="GHEA Grapalat"/>
        </w:rPr>
      </w:pPr>
      <w:r w:rsidRPr="000C61C0">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C61C0" w:rsidDel="00052084">
        <w:rPr>
          <w:rFonts w:ascii="GHEA Grapalat" w:hAnsi="GHEA Grapalat"/>
        </w:rPr>
        <w:t xml:space="preserve"> </w:t>
      </w:r>
    </w:p>
    <w:p w:rsidR="000C61C0" w:rsidRPr="000C61C0" w:rsidRDefault="000C61C0" w:rsidP="000C61C0">
      <w:pPr>
        <w:widowControl w:val="0"/>
        <w:spacing w:after="160"/>
        <w:ind w:firstLine="567"/>
        <w:jc w:val="both"/>
        <w:rPr>
          <w:rFonts w:ascii="GHEA Grapalat" w:hAnsi="GHEA Grapalat"/>
        </w:rPr>
      </w:pPr>
      <w:r w:rsidRPr="000C61C0">
        <w:rPr>
          <w:rFonts w:ascii="GHEA Grapalat" w:hAnsi="GHEA Grapalat"/>
        </w:rPr>
        <w:t>Отобранный участник определяется из числа участников, подавших заявки, оцененные удовлетворительно</w:t>
      </w:r>
      <w:r w:rsidRPr="000C61C0">
        <w:rPr>
          <w:rFonts w:ascii="GHEA Grapalat" w:hAnsi="GHEA Grapalat"/>
          <w:lang w:val="hy-AM"/>
        </w:rPr>
        <w:t xml:space="preserve"> </w:t>
      </w:r>
      <w:r w:rsidRPr="000C61C0">
        <w:rPr>
          <w:rFonts w:ascii="GHEA Grapalat" w:hAnsi="GHEA Grapalat"/>
        </w:rPr>
        <w:t>по неценовым условиям, по принципу предпочтения, отдаваемого участнику, представившему минимальное ценовое предложение.</w:t>
      </w:r>
    </w:p>
    <w:p w:rsidR="000C61C0" w:rsidRPr="000C61C0" w:rsidRDefault="000C61C0" w:rsidP="000C61C0">
      <w:pPr>
        <w:widowControl w:val="0"/>
        <w:spacing w:after="160"/>
        <w:ind w:firstLine="567"/>
        <w:jc w:val="both"/>
        <w:rPr>
          <w:rFonts w:ascii="GHEA Grapalat" w:hAnsi="GHEA Grapalat"/>
        </w:rPr>
      </w:pPr>
      <w:r w:rsidRPr="000C61C0">
        <w:rPr>
          <w:rFonts w:ascii="GHEA Grapalat" w:hAnsi="GHEA Grapalat"/>
        </w:rPr>
        <w:t>В отношении настоящей процедуры применяются положения Соглашения Всемирной торговой организации по правительственным закупкам.</w:t>
      </w:r>
      <w:r w:rsidRPr="000C61C0">
        <w:rPr>
          <w:rFonts w:ascii="GHEA Grapalat" w:hAnsi="GHEA Grapalat"/>
          <w:vertAlign w:val="superscript"/>
        </w:rPr>
        <w:footnoteReference w:id="2"/>
      </w:r>
    </w:p>
    <w:p w:rsidR="000C61C0" w:rsidRPr="000C61C0" w:rsidRDefault="000C61C0" w:rsidP="000C61C0">
      <w:pPr>
        <w:widowControl w:val="0"/>
        <w:spacing w:after="160"/>
        <w:ind w:firstLine="567"/>
        <w:jc w:val="both"/>
        <w:rPr>
          <w:rFonts w:ascii="GHEA Grapalat" w:hAnsi="GHEA Grapalat"/>
          <w:spacing w:val="-6"/>
        </w:rPr>
      </w:pPr>
      <w:r w:rsidRPr="000C61C0">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C61C0">
        <w:rPr>
          <w:rFonts w:ascii="Courier New" w:hAnsi="Courier New" w:cs="Courier New"/>
          <w:spacing w:val="-6"/>
          <w:lang w:val="en-US"/>
        </w:rPr>
        <w:t> </w:t>
      </w:r>
      <w:r w:rsidRPr="000C61C0">
        <w:rPr>
          <w:rFonts w:ascii="GHEA Grapalat" w:hAnsi="GHEA Grapalat"/>
          <w:spacing w:val="-6"/>
        </w:rPr>
        <w:t xml:space="preserve">электронной форме в течение рабочего дня, следующего за днем получения заявления. </w:t>
      </w:r>
    </w:p>
    <w:p w:rsidR="000C61C0" w:rsidRPr="007C2EA9" w:rsidRDefault="000C61C0" w:rsidP="000C61C0">
      <w:pPr>
        <w:widowControl w:val="0"/>
        <w:ind w:firstLine="709"/>
        <w:rPr>
          <w:rFonts w:ascii="GHEA Grapalat" w:hAnsi="GHEA Grapalat"/>
        </w:rPr>
      </w:pPr>
      <w:r w:rsidRPr="000C61C0">
        <w:rPr>
          <w:rFonts w:ascii="GHEA Grapalat" w:hAnsi="GHEA Grapalat"/>
        </w:rPr>
        <w:t xml:space="preserve">Заявки на на открытый конкурс необходимо подавать по адресу Детский сад  &lt;&lt; Гтнвац  Ераз &gt;&gt;Араратской области, расположенный в Араратском марзе, г.Даштакар  , в at 4-rd p. /2 /1, </w:t>
      </w:r>
      <w:r w:rsidRPr="000C61C0">
        <w:rPr>
          <w:rFonts w:ascii="GHEA Grapalat" w:hAnsi="GHEA Grapalat"/>
          <w:i/>
        </w:rPr>
        <w:t xml:space="preserve"> </w:t>
      </w:r>
      <w:r w:rsidRPr="000C61C0">
        <w:rPr>
          <w:rFonts w:ascii="GHEA Grapalat" w:hAnsi="GHEA Grapalat"/>
        </w:rPr>
        <w:t>в документарной форме</w:t>
      </w:r>
      <w:r w:rsidRPr="007C2EA9">
        <w:rPr>
          <w:rFonts w:ascii="GHEA Grapalat" w:hAnsi="GHEA Grapalat"/>
        </w:rPr>
        <w:t>, до 1</w:t>
      </w:r>
      <w:r w:rsidR="007D0324">
        <w:rPr>
          <w:rFonts w:ascii="GHEA Grapalat" w:hAnsi="GHEA Grapalat"/>
        </w:rPr>
        <w:t>6</w:t>
      </w:r>
      <w:r w:rsidRPr="007C2EA9">
        <w:rPr>
          <w:rFonts w:ascii="GHEA Grapalat" w:hAnsi="GHEA Grapalat"/>
        </w:rPr>
        <w:t>.</w:t>
      </w:r>
      <w:r w:rsidR="007D0324">
        <w:rPr>
          <w:rFonts w:ascii="GHEA Grapalat" w:hAnsi="GHEA Grapalat"/>
        </w:rPr>
        <w:t>0</w:t>
      </w:r>
      <w:r w:rsidRPr="007C2EA9">
        <w:rPr>
          <w:rFonts w:ascii="GHEA Grapalat" w:hAnsi="GHEA Grapalat"/>
        </w:rPr>
        <w:t xml:space="preserve">0 </w:t>
      </w:r>
    </w:p>
    <w:p w:rsidR="000C61C0" w:rsidRPr="007C2EA9" w:rsidRDefault="000C61C0" w:rsidP="000C61C0">
      <w:pPr>
        <w:widowControl w:val="0"/>
        <w:ind w:firstLine="709"/>
        <w:rPr>
          <w:rFonts w:ascii="GHEA Grapalat" w:hAnsi="GHEA Grapalat"/>
        </w:rPr>
      </w:pPr>
    </w:p>
    <w:p w:rsidR="000C61C0" w:rsidRPr="007C2EA9" w:rsidRDefault="000C61C0" w:rsidP="000C61C0">
      <w:pPr>
        <w:widowControl w:val="0"/>
        <w:ind w:firstLine="709"/>
        <w:rPr>
          <w:rFonts w:ascii="GHEA Grapalat" w:hAnsi="GHEA Grapalat"/>
        </w:rPr>
      </w:pPr>
      <w:r w:rsidRPr="007C2EA9">
        <w:rPr>
          <w:rFonts w:ascii="GHEA Grapalat" w:hAnsi="GHEA Grapalat"/>
        </w:rPr>
        <w:t xml:space="preserve">часов 7-го дня со дня опубликования настоящего объявления. Кроме армянского языка заявки могут быть поданы также на английском или русском языке. Вскрытие заявок будет проводиться по адресу &lt;&lt; Гтнвац  Ераз &gt;&gt; АНКА находится на </w:t>
      </w:r>
      <w:r w:rsidRPr="007C2EA9">
        <w:rPr>
          <w:rFonts w:ascii="GHEA Grapalat" w:hAnsi="GHEA Grapalat"/>
        </w:rPr>
        <w:lastRenderedPageBreak/>
        <w:t xml:space="preserve">г.Даштакар  , в at 4-rd p. /2 </w:t>
      </w:r>
      <w:r w:rsidR="005205C8">
        <w:rPr>
          <w:rFonts w:ascii="GHEA Grapalat" w:hAnsi="GHEA Grapalat"/>
        </w:rPr>
        <w:t>/1, 31.01.2024</w:t>
      </w:r>
      <w:r w:rsidRPr="007C2EA9">
        <w:rPr>
          <w:rFonts w:ascii="GHEA Grapalat" w:hAnsi="GHEA Grapalat"/>
        </w:rPr>
        <w:t xml:space="preserve"> года в 1</w:t>
      </w:r>
      <w:r w:rsidR="007D0324">
        <w:rPr>
          <w:rFonts w:ascii="GHEA Grapalat" w:hAnsi="GHEA Grapalat"/>
        </w:rPr>
        <w:t>6</w:t>
      </w:r>
      <w:r w:rsidRPr="007C2EA9">
        <w:rPr>
          <w:rFonts w:ascii="GHEA Grapalat" w:hAnsi="GHEA Grapalat"/>
        </w:rPr>
        <w:t>:</w:t>
      </w:r>
      <w:r w:rsidR="007D0324">
        <w:rPr>
          <w:rFonts w:ascii="GHEA Grapalat" w:hAnsi="GHEA Grapalat"/>
        </w:rPr>
        <w:t>0</w:t>
      </w:r>
      <w:r w:rsidRPr="007C2EA9">
        <w:rPr>
          <w:rFonts w:ascii="GHEA Grapalat" w:hAnsi="GHEA Grapalat"/>
        </w:rPr>
        <w:t>0.</w:t>
      </w:r>
    </w:p>
    <w:p w:rsidR="000C61C0" w:rsidRPr="007C2EA9" w:rsidRDefault="000C61C0" w:rsidP="000C61C0">
      <w:pPr>
        <w:widowControl w:val="0"/>
        <w:spacing w:after="160"/>
        <w:ind w:firstLine="567"/>
        <w:jc w:val="both"/>
        <w:rPr>
          <w:rFonts w:ascii="GHEA Grapalat" w:hAnsi="GHEA Grapalat"/>
        </w:rPr>
      </w:pPr>
      <w:r w:rsidRPr="007C2EA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rsidR="000C61C0" w:rsidRPr="000C61C0" w:rsidRDefault="000C61C0" w:rsidP="000C61C0">
      <w:pPr>
        <w:widowControl w:val="0"/>
        <w:spacing w:after="160"/>
        <w:ind w:firstLine="567"/>
        <w:jc w:val="both"/>
        <w:rPr>
          <w:rFonts w:ascii="GHEA Grapalat" w:hAnsi="GHEA Grapalat"/>
        </w:rPr>
      </w:pPr>
      <w:r w:rsidRPr="007C2EA9">
        <w:rPr>
          <w:rFonts w:ascii="GHEA Grapalat" w:hAnsi="GHEA Grapalat"/>
        </w:rPr>
        <w:t>Для получения дополнительной информации, связанной с настоящим</w:t>
      </w:r>
      <w:r w:rsidRPr="000C61C0">
        <w:rPr>
          <w:rFonts w:ascii="Courier New" w:hAnsi="Courier New" w:cs="Courier New"/>
          <w:lang w:val="en-US"/>
        </w:rPr>
        <w:t> </w:t>
      </w:r>
      <w:r w:rsidRPr="000C61C0">
        <w:rPr>
          <w:rFonts w:ascii="GHEA Grapalat" w:hAnsi="GHEA Grapalat"/>
        </w:rPr>
        <w:t xml:space="preserve">объявлением, можете обратиться к секретарю Оценочной комиссии </w:t>
      </w:r>
    </w:p>
    <w:p w:rsidR="000C61C0" w:rsidRPr="000C61C0" w:rsidRDefault="000C61C0" w:rsidP="000C61C0">
      <w:pPr>
        <w:widowControl w:val="0"/>
        <w:spacing w:after="160"/>
        <w:ind w:firstLine="720"/>
        <w:jc w:val="both"/>
        <w:rPr>
          <w:rFonts w:ascii="GHEA Grapalat" w:hAnsi="GHEA Grapalat"/>
        </w:rPr>
      </w:pPr>
    </w:p>
    <w:p w:rsidR="009E3704" w:rsidRPr="009E3704" w:rsidRDefault="009E3704" w:rsidP="009E3704">
      <w:pPr>
        <w:widowControl w:val="0"/>
        <w:spacing w:after="160"/>
        <w:ind w:firstLine="720"/>
        <w:jc w:val="both"/>
        <w:rPr>
          <w:rFonts w:ascii="GHEA Grapalat" w:hAnsi="GHEA Grapalat"/>
          <w:u w:val="single"/>
        </w:rPr>
      </w:pPr>
      <w:r w:rsidRPr="009E3704">
        <w:rPr>
          <w:rFonts w:ascii="GHEA Grapalat" w:hAnsi="GHEA Grapalat"/>
        </w:rPr>
        <w:t xml:space="preserve">Телефон </w:t>
      </w:r>
      <w:r w:rsidR="007E5C72">
        <w:rPr>
          <w:rFonts w:ascii="GHEA Grapalat" w:hAnsi="GHEA Grapalat"/>
        </w:rPr>
        <w:t xml:space="preserve">  </w:t>
      </w:r>
      <w:r w:rsidR="007E5C72" w:rsidRPr="00644EF4">
        <w:rPr>
          <w:rFonts w:ascii="GHEA Grapalat" w:eastAsia="GHEA Grapalat" w:hAnsi="GHEA Grapalat" w:cs="GHEA Grapalat"/>
          <w:sz w:val="20"/>
          <w:lang w:val="hy-AM"/>
        </w:rPr>
        <w:t xml:space="preserve">060881111 </w:t>
      </w:r>
      <w:r w:rsidR="007E5C72">
        <w:rPr>
          <w:rFonts w:ascii="GHEA Grapalat" w:eastAsia="GHEA Grapalat" w:hAnsi="GHEA Grapalat" w:cs="GHEA Grapalat"/>
          <w:sz w:val="20"/>
        </w:rPr>
        <w:t xml:space="preserve">  </w:t>
      </w:r>
      <w:r w:rsidR="007E5C72" w:rsidRPr="00644EF4">
        <w:rPr>
          <w:rFonts w:ascii="GHEA Grapalat" w:eastAsia="GHEA Grapalat" w:hAnsi="GHEA Grapalat" w:cs="GHEA Grapalat"/>
          <w:sz w:val="20"/>
          <w:lang w:val="hy-AM"/>
        </w:rPr>
        <w:t>015</w:t>
      </w:r>
    </w:p>
    <w:p w:rsidR="009E3704" w:rsidRPr="00501D4F" w:rsidRDefault="009E3704" w:rsidP="009E3704">
      <w:pPr>
        <w:ind w:firstLine="720"/>
        <w:jc w:val="both"/>
        <w:rPr>
          <w:rFonts w:ascii="GHEA Grapalat" w:hAnsi="GHEA Grapalat"/>
          <w:sz w:val="22"/>
          <w:szCs w:val="22"/>
          <w:lang w:val="af-ZA"/>
        </w:rPr>
      </w:pPr>
      <w:r w:rsidRPr="00501D4F">
        <w:rPr>
          <w:rFonts w:ascii="GHEA Grapalat" w:hAnsi="GHEA Grapalat"/>
          <w:sz w:val="22"/>
          <w:szCs w:val="22"/>
        </w:rPr>
        <w:t xml:space="preserve">Электронная почта </w:t>
      </w:r>
      <w:r w:rsidRPr="00501D4F">
        <w:rPr>
          <w:rFonts w:ascii="GHEA Grapalat" w:hAnsi="GHEA Grapalat"/>
          <w:sz w:val="22"/>
          <w:szCs w:val="22"/>
          <w:lang w:val="en-US"/>
        </w:rPr>
        <w:t>E</w:t>
      </w:r>
      <w:r w:rsidRPr="00501D4F">
        <w:rPr>
          <w:rFonts w:ascii="GHEA Grapalat" w:hAnsi="GHEA Grapalat"/>
          <w:sz w:val="22"/>
          <w:szCs w:val="22"/>
        </w:rPr>
        <w:t>-</w:t>
      </w:r>
      <w:r w:rsidRPr="00501D4F">
        <w:rPr>
          <w:rFonts w:ascii="GHEA Grapalat" w:hAnsi="GHEA Grapalat"/>
          <w:sz w:val="22"/>
          <w:szCs w:val="22"/>
          <w:lang w:val="en-US"/>
        </w:rPr>
        <w:t>mail</w:t>
      </w:r>
      <w:hyperlink r:id="rId7" w:history="1">
        <w:r w:rsidRPr="00501D4F">
          <w:rPr>
            <w:rFonts w:ascii="GHEA Grapalat" w:hAnsi="GHEA Grapalat"/>
            <w:i/>
            <w:color w:val="0000FF"/>
            <w:sz w:val="22"/>
            <w:szCs w:val="22"/>
            <w:lang w:val="af-ZA"/>
          </w:rPr>
          <w:t>vedu.qaxaqapetaran.2017@mail.ru</w:t>
        </w:r>
      </w:hyperlink>
    </w:p>
    <w:p w:rsidR="00E12B8D" w:rsidRPr="00501D4F" w:rsidRDefault="009E3704" w:rsidP="000C61C0">
      <w:pPr>
        <w:widowControl w:val="0"/>
        <w:spacing w:after="160"/>
        <w:ind w:firstLine="567"/>
        <w:jc w:val="both"/>
        <w:rPr>
          <w:rFonts w:ascii="GHEA Grapalat" w:hAnsi="GHEA Grapalat"/>
          <w:i/>
          <w:sz w:val="22"/>
          <w:szCs w:val="22"/>
        </w:rPr>
      </w:pPr>
      <w:r w:rsidRPr="00501D4F">
        <w:rPr>
          <w:rFonts w:ascii="GHEA Grapalat" w:hAnsi="GHEA Grapalat"/>
          <w:sz w:val="22"/>
          <w:szCs w:val="22"/>
        </w:rPr>
        <w:t xml:space="preserve">Заказчик </w:t>
      </w:r>
      <w:r w:rsidRPr="00501D4F">
        <w:rPr>
          <w:rFonts w:ascii="Sylfaen" w:hAnsi="Sylfaen"/>
          <w:sz w:val="22"/>
          <w:szCs w:val="22"/>
          <w:lang w:val="hy-AM"/>
        </w:rPr>
        <w:t xml:space="preserve">  </w:t>
      </w:r>
      <w:r w:rsidR="000C61C0" w:rsidRPr="00151EE5">
        <w:rPr>
          <w:rFonts w:ascii="GHEA Grapalat" w:hAnsi="GHEA Grapalat"/>
          <w:i/>
        </w:rPr>
        <w:t xml:space="preserve">&lt;&lt; Гтнвац  Ераз &gt;&gt; </w:t>
      </w:r>
      <w:r w:rsidR="000C61C0" w:rsidRPr="00B94E45">
        <w:rPr>
          <w:rFonts w:ascii="GHEA Grapalat" w:hAnsi="GHEA Grapalat"/>
          <w:i/>
        </w:rPr>
        <w:t xml:space="preserve">АНКА </w:t>
      </w:r>
      <w:r w:rsidR="000C61C0" w:rsidRPr="00151EE5">
        <w:rPr>
          <w:rFonts w:ascii="GHEA Grapalat" w:hAnsi="GHEA Grapalat"/>
          <w:i/>
        </w:rPr>
        <w:t xml:space="preserve">г.Даштакар  </w:t>
      </w:r>
      <w:r w:rsidR="00E12B8D" w:rsidRPr="00501D4F">
        <w:rPr>
          <w:rFonts w:ascii="GHEA Grapalat" w:hAnsi="GHEA Grapalat" w:cs="Sylfaen"/>
          <w:b/>
          <w:sz w:val="22"/>
          <w:szCs w:val="22"/>
        </w:rPr>
        <w:br w:type="page"/>
      </w:r>
    </w:p>
    <w:p w:rsidR="00E12B8D" w:rsidRPr="009044F1" w:rsidRDefault="00E12B8D" w:rsidP="00E12B8D">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9E3704" w:rsidRPr="009E3704" w:rsidRDefault="00E12B8D" w:rsidP="009E3704">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009E3704" w:rsidRPr="009E3704">
        <w:rPr>
          <w:rFonts w:ascii="GHEA Grapalat" w:hAnsi="GHEA Grapalat"/>
          <w:i/>
        </w:rPr>
        <w:t xml:space="preserve">под кодом </w:t>
      </w:r>
      <w:r w:rsidR="005205C8">
        <w:rPr>
          <w:rFonts w:ascii="Sylfaen" w:hAnsi="Sylfaen"/>
        </w:rPr>
        <w:t>DM-GHAPDzB-24/03</w:t>
      </w:r>
      <w:r w:rsidR="009E3704" w:rsidRPr="009E3704">
        <w:rPr>
          <w:rFonts w:ascii="GHEA Grapalat" w:hAnsi="GHEA Grapalat"/>
          <w:i/>
        </w:rPr>
        <w:br/>
        <w:t xml:space="preserve">№ 1 от </w:t>
      </w:r>
      <w:r w:rsidR="005205C8">
        <w:rPr>
          <w:rFonts w:ascii="GHEA Grapalat" w:hAnsi="GHEA Grapalat"/>
          <w:i/>
        </w:rPr>
        <w:t>24</w:t>
      </w:r>
      <w:r w:rsidR="005205C8">
        <w:rPr>
          <w:rFonts w:ascii="GHEA Grapalat" w:hAnsi="GHEA Grapalat"/>
        </w:rPr>
        <w:t>.01</w:t>
      </w:r>
      <w:r w:rsidR="009E3704" w:rsidRPr="009E3704">
        <w:rPr>
          <w:rFonts w:ascii="GHEA Grapalat" w:hAnsi="GHEA Grapalat"/>
        </w:rPr>
        <w:t>.</w:t>
      </w:r>
      <w:r w:rsidR="005205C8">
        <w:rPr>
          <w:rFonts w:ascii="GHEA Grapalat" w:hAnsi="GHEA Grapalat"/>
          <w:i/>
        </w:rPr>
        <w:t>2024</w:t>
      </w:r>
      <w:r w:rsidR="009E3704" w:rsidRPr="009E3704">
        <w:rPr>
          <w:rFonts w:ascii="GHEA Grapalat" w:hAnsi="GHEA Grapalat"/>
          <w:i/>
        </w:rPr>
        <w:t>г.</w:t>
      </w:r>
    </w:p>
    <w:p w:rsidR="00E12B8D" w:rsidRPr="009044F1" w:rsidRDefault="00E12B8D" w:rsidP="009E3704">
      <w:pPr>
        <w:pStyle w:val="aa"/>
        <w:widowControl w:val="0"/>
        <w:spacing w:after="160"/>
        <w:ind w:firstLine="567"/>
        <w:jc w:val="right"/>
        <w:rPr>
          <w:rFonts w:ascii="GHEA Grapalat" w:hAnsi="GHEA Grapalat"/>
        </w:rPr>
      </w:pPr>
    </w:p>
    <w:p w:rsidR="00E12B8D" w:rsidRPr="003A1EBB" w:rsidRDefault="00E12B8D" w:rsidP="00E12B8D">
      <w:pPr>
        <w:pStyle w:val="aa"/>
        <w:widowControl w:val="0"/>
        <w:spacing w:after="160"/>
        <w:ind w:right="-7" w:firstLine="567"/>
        <w:jc w:val="center"/>
        <w:rPr>
          <w:rFonts w:ascii="GHEA Grapalat" w:hAnsi="GHEA Grapalat"/>
        </w:rPr>
      </w:pPr>
    </w:p>
    <w:p w:rsidR="00E12B8D" w:rsidRPr="003A1EBB" w:rsidRDefault="00E12B8D" w:rsidP="00E12B8D">
      <w:pPr>
        <w:pStyle w:val="aa"/>
        <w:widowControl w:val="0"/>
        <w:spacing w:after="160"/>
        <w:ind w:right="-7" w:firstLine="567"/>
        <w:jc w:val="center"/>
        <w:rPr>
          <w:rFonts w:ascii="GHEA Grapalat" w:hAnsi="GHEA Grapalat"/>
        </w:rPr>
      </w:pPr>
    </w:p>
    <w:p w:rsidR="000C61C0" w:rsidRPr="009044F1" w:rsidRDefault="000C61C0" w:rsidP="000C61C0">
      <w:pPr>
        <w:pStyle w:val="aa"/>
        <w:widowControl w:val="0"/>
        <w:spacing w:after="160"/>
        <w:ind w:right="-7" w:firstLine="567"/>
        <w:jc w:val="center"/>
        <w:rPr>
          <w:rFonts w:ascii="GHEA Grapalat" w:hAnsi="GHEA Grapalat"/>
        </w:rPr>
      </w:pPr>
      <w:r w:rsidRPr="00D5244A">
        <w:rPr>
          <w:rFonts w:ascii="GHEA Grapalat" w:hAnsi="GHEA Grapalat"/>
          <w:sz w:val="32"/>
          <w:szCs w:val="32"/>
        </w:rPr>
        <w:t>"</w:t>
      </w:r>
      <w:r w:rsidRPr="00B94E45">
        <w:rPr>
          <w:rFonts w:ascii="Arial" w:hAnsi="Arial" w:cs="Arial"/>
          <w:i/>
        </w:rPr>
        <w:t xml:space="preserve"> </w:t>
      </w:r>
      <w:r w:rsidRPr="00151EE5">
        <w:rPr>
          <w:rFonts w:ascii="GHEA Grapalat" w:hAnsi="GHEA Grapalat"/>
          <w:i/>
        </w:rPr>
        <w:t xml:space="preserve"> Гтнвац  Ераз </w:t>
      </w:r>
      <w:r w:rsidRPr="009044F1">
        <w:rPr>
          <w:rFonts w:ascii="GHEA Grapalat" w:hAnsi="GHEA Grapalat"/>
          <w:i/>
        </w:rPr>
        <w:t>"</w:t>
      </w:r>
      <w:r w:rsidRPr="00B94E45">
        <w:rPr>
          <w:rFonts w:ascii="GHEA Grapalat" w:hAnsi="GHEA Grapalat"/>
        </w:rPr>
        <w:t>АНКА</w:t>
      </w:r>
      <w:r w:rsidRPr="009044F1">
        <w:rPr>
          <w:rFonts w:ascii="GHEA Grapalat" w:hAnsi="GHEA Grapalat"/>
          <w:i/>
        </w:rPr>
        <w:t xml:space="preserve"> </w:t>
      </w:r>
    </w:p>
    <w:p w:rsidR="009E3704" w:rsidRPr="00501D4F" w:rsidRDefault="009E3704" w:rsidP="009E3704">
      <w:pPr>
        <w:widowControl w:val="0"/>
        <w:spacing w:after="160"/>
        <w:ind w:right="-7" w:firstLine="567"/>
        <w:jc w:val="center"/>
        <w:rPr>
          <w:rFonts w:ascii="Calibri" w:hAnsi="Calibri" w:cs="Sylfaen"/>
        </w:rPr>
      </w:pPr>
      <w:r w:rsidRPr="00501D4F">
        <w:rPr>
          <w:rFonts w:ascii="Calibri" w:hAnsi="Calibri"/>
        </w:rPr>
        <w:t>ПРИГЛАШЕНИЕ</w:t>
      </w:r>
    </w:p>
    <w:p w:rsidR="009E3704" w:rsidRPr="00501D4F" w:rsidRDefault="009E3704" w:rsidP="009E370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jc w:val="center"/>
        <w:rPr>
          <w:rFonts w:ascii="Sylfaen" w:hAnsi="Sylfaen" w:cs="Courier New"/>
          <w:lang w:val="hy-AM" w:eastAsia="en-US" w:bidi="ar-SA"/>
        </w:rPr>
      </w:pPr>
      <w:r w:rsidRPr="00501D4F">
        <w:rPr>
          <w:rFonts w:ascii="Calibri" w:hAnsi="Calibri" w:cs="Courier New"/>
          <w:lang w:eastAsia="en-US" w:bidi="ar-SA"/>
        </w:rPr>
        <w:t xml:space="preserve">НА ЗАПРОС  КОТИРОВОК, ОБЪЯВЛЕННЫЙ С ЦЕЛЬЮ ПРИОБРЕТЕНИЯ «ПРОДУКТОВ»ДЛЯ НУЖД </w:t>
      </w:r>
    </w:p>
    <w:p w:rsidR="000C61C0" w:rsidRPr="009044F1" w:rsidRDefault="000C61C0" w:rsidP="000C61C0">
      <w:pPr>
        <w:pStyle w:val="aa"/>
        <w:widowControl w:val="0"/>
        <w:spacing w:after="160"/>
        <w:ind w:right="-7" w:firstLine="567"/>
        <w:jc w:val="center"/>
        <w:rPr>
          <w:rFonts w:ascii="GHEA Grapalat" w:hAnsi="GHEA Grapalat"/>
        </w:rPr>
      </w:pPr>
      <w:r w:rsidRPr="00D5244A">
        <w:rPr>
          <w:rFonts w:ascii="GHEA Grapalat" w:hAnsi="GHEA Grapalat"/>
          <w:sz w:val="32"/>
          <w:szCs w:val="32"/>
        </w:rPr>
        <w:t>"</w:t>
      </w:r>
      <w:r w:rsidRPr="00B94E45">
        <w:rPr>
          <w:rFonts w:ascii="Arial" w:hAnsi="Arial" w:cs="Arial"/>
          <w:i/>
        </w:rPr>
        <w:t xml:space="preserve"> </w:t>
      </w:r>
      <w:r w:rsidRPr="00151EE5">
        <w:rPr>
          <w:rFonts w:ascii="GHEA Grapalat" w:hAnsi="GHEA Grapalat"/>
          <w:i/>
        </w:rPr>
        <w:t xml:space="preserve"> Гтнвац  Ераз </w:t>
      </w:r>
      <w:r w:rsidRPr="009044F1">
        <w:rPr>
          <w:rFonts w:ascii="GHEA Grapalat" w:hAnsi="GHEA Grapalat"/>
          <w:i/>
        </w:rPr>
        <w:t>"</w:t>
      </w:r>
      <w:r w:rsidRPr="00B94E45">
        <w:rPr>
          <w:rFonts w:ascii="GHEA Grapalat" w:hAnsi="GHEA Grapalat"/>
        </w:rPr>
        <w:t>АНКА</w:t>
      </w:r>
      <w:r w:rsidRPr="009044F1">
        <w:rPr>
          <w:rFonts w:ascii="GHEA Grapalat" w:hAnsi="GHEA Grapalat"/>
          <w:i/>
        </w:rPr>
        <w:t xml:space="preserve"> </w:t>
      </w:r>
    </w:p>
    <w:p w:rsidR="00E12B8D" w:rsidRDefault="00E12B8D" w:rsidP="00E12B8D">
      <w:pPr>
        <w:rPr>
          <w:rFonts w:ascii="GHEA Grapalat" w:hAnsi="GHEA Grapalat"/>
        </w:rPr>
      </w:pPr>
      <w:r>
        <w:rPr>
          <w:rFonts w:ascii="GHEA Grapalat" w:hAnsi="GHEA Grapalat"/>
        </w:rPr>
        <w:br w:type="page"/>
      </w:r>
    </w:p>
    <w:p w:rsidR="00E12B8D" w:rsidRPr="009044F1" w:rsidRDefault="00E12B8D" w:rsidP="00E12B8D">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E12B8D" w:rsidRPr="009044F1" w:rsidRDefault="00E12B8D" w:rsidP="00E12B8D">
      <w:pPr>
        <w:widowControl w:val="0"/>
        <w:spacing w:after="160"/>
        <w:ind w:firstLine="567"/>
        <w:jc w:val="both"/>
        <w:rPr>
          <w:rFonts w:ascii="GHEA Grapalat" w:hAnsi="GHEA Grapalat"/>
          <w:i/>
        </w:rPr>
      </w:pPr>
    </w:p>
    <w:p w:rsidR="00E12B8D" w:rsidRPr="009044F1" w:rsidRDefault="00E12B8D" w:rsidP="00E12B8D">
      <w:pPr>
        <w:widowControl w:val="0"/>
        <w:spacing w:after="160"/>
        <w:ind w:firstLine="567"/>
        <w:jc w:val="center"/>
        <w:rPr>
          <w:rFonts w:ascii="GHEA Grapalat" w:hAnsi="GHEA Grapalat" w:cs="Sylfaen"/>
          <w:b/>
        </w:rPr>
      </w:pPr>
      <w:r w:rsidRPr="009044F1">
        <w:rPr>
          <w:rFonts w:ascii="GHEA Grapalat" w:hAnsi="GHEA Grapalat"/>
        </w:rPr>
        <w:br w:type="page"/>
      </w:r>
    </w:p>
    <w:p w:rsidR="00E12B8D" w:rsidRPr="00501D4F" w:rsidRDefault="00E12B8D" w:rsidP="00E12B8D">
      <w:pPr>
        <w:widowControl w:val="0"/>
        <w:spacing w:after="160"/>
        <w:jc w:val="center"/>
        <w:rPr>
          <w:rFonts w:ascii="GHEA Grapalat" w:hAnsi="GHEA Grapalat"/>
          <w:b/>
        </w:rPr>
      </w:pPr>
      <w:r w:rsidRPr="00501D4F">
        <w:rPr>
          <w:rFonts w:ascii="GHEA Grapalat" w:hAnsi="GHEA Grapalat"/>
          <w:b/>
        </w:rPr>
        <w:lastRenderedPageBreak/>
        <w:t>СОДЕРЖАНИЕ</w:t>
      </w:r>
    </w:p>
    <w:p w:rsidR="00E12B8D" w:rsidRPr="00501D4F" w:rsidRDefault="00E12B8D" w:rsidP="00E12B8D">
      <w:pPr>
        <w:widowControl w:val="0"/>
        <w:spacing w:after="160"/>
        <w:ind w:firstLine="567"/>
        <w:jc w:val="center"/>
        <w:rPr>
          <w:rFonts w:ascii="GHEA Grapalat" w:hAnsi="GHEA Grapalat"/>
        </w:rPr>
      </w:pPr>
    </w:p>
    <w:p w:rsidR="000C61C0" w:rsidRPr="009044F1" w:rsidRDefault="000C61C0" w:rsidP="000C61C0">
      <w:pPr>
        <w:pStyle w:val="aa"/>
        <w:widowControl w:val="0"/>
        <w:spacing w:after="160"/>
        <w:ind w:right="-7" w:firstLine="567"/>
        <w:jc w:val="center"/>
        <w:rPr>
          <w:rFonts w:ascii="GHEA Grapalat" w:hAnsi="GHEA Grapalat"/>
        </w:rPr>
      </w:pPr>
      <w:r w:rsidRPr="00D5244A">
        <w:rPr>
          <w:rFonts w:ascii="GHEA Grapalat" w:hAnsi="GHEA Grapalat"/>
          <w:sz w:val="32"/>
          <w:szCs w:val="32"/>
        </w:rPr>
        <w:t>"</w:t>
      </w:r>
      <w:r w:rsidRPr="00B94E45">
        <w:rPr>
          <w:rFonts w:ascii="Arial" w:hAnsi="Arial" w:cs="Arial"/>
          <w:i/>
        </w:rPr>
        <w:t xml:space="preserve"> </w:t>
      </w:r>
      <w:r w:rsidRPr="00151EE5">
        <w:rPr>
          <w:rFonts w:ascii="GHEA Grapalat" w:hAnsi="GHEA Grapalat"/>
          <w:i/>
        </w:rPr>
        <w:t xml:space="preserve"> Гтнвац  Ераз </w:t>
      </w:r>
      <w:r w:rsidRPr="009044F1">
        <w:rPr>
          <w:rFonts w:ascii="GHEA Grapalat" w:hAnsi="GHEA Grapalat"/>
          <w:i/>
        </w:rPr>
        <w:t>"</w:t>
      </w:r>
      <w:r w:rsidRPr="00B94E45">
        <w:rPr>
          <w:rFonts w:ascii="GHEA Grapalat" w:hAnsi="GHEA Grapalat"/>
        </w:rPr>
        <w:t>АНКА</w:t>
      </w:r>
      <w:r w:rsidRPr="009044F1">
        <w:rPr>
          <w:rFonts w:ascii="GHEA Grapalat" w:hAnsi="GHEA Grapalat"/>
          <w:i/>
        </w:rPr>
        <w:t xml:space="preserve"> </w:t>
      </w:r>
    </w:p>
    <w:p w:rsidR="00E12B8D" w:rsidRPr="00501D4F" w:rsidRDefault="00E12B8D" w:rsidP="00E12B8D">
      <w:pPr>
        <w:widowControl w:val="0"/>
        <w:spacing w:after="160"/>
        <w:jc w:val="center"/>
        <w:rPr>
          <w:rFonts w:ascii="GHEA Grapalat" w:hAnsi="GHEA Grapalat"/>
        </w:rPr>
      </w:pPr>
      <w:r w:rsidRPr="00501D4F">
        <w:rPr>
          <w:rFonts w:ascii="GHEA Grapalat" w:hAnsi="GHEA Grapalat"/>
          <w:b/>
        </w:rPr>
        <w:t xml:space="preserve">ПРИГЛАШЕНИЯ НА ОТКРЫТЫЙ КОНКУРС, </w:t>
      </w:r>
      <w:r w:rsidRPr="00501D4F">
        <w:rPr>
          <w:rFonts w:ascii="GHEA Grapalat" w:hAnsi="GHEA Grapalat"/>
          <w:b/>
        </w:rPr>
        <w:br/>
        <w:t>ОБЪЯВЛЕННЫЙ С ЦЕЛЬЮ ПРИОБРЕТЕНИЯ</w:t>
      </w:r>
    </w:p>
    <w:p w:rsidR="00E12B8D" w:rsidRPr="00501D4F" w:rsidRDefault="00E12B8D" w:rsidP="00E12B8D">
      <w:pPr>
        <w:widowControl w:val="0"/>
        <w:spacing w:after="160"/>
        <w:jc w:val="center"/>
        <w:rPr>
          <w:rFonts w:ascii="GHEA Grapalat" w:hAnsi="GHEA Grapalat" w:cs="Sylfaen"/>
          <w:b/>
        </w:rPr>
      </w:pPr>
    </w:p>
    <w:p w:rsidR="00E12B8D" w:rsidRPr="00501D4F" w:rsidRDefault="00E12B8D" w:rsidP="00E12B8D">
      <w:pPr>
        <w:widowControl w:val="0"/>
        <w:spacing w:after="160"/>
        <w:jc w:val="center"/>
        <w:rPr>
          <w:rFonts w:ascii="GHEA Grapalat" w:hAnsi="GHEA Grapalat"/>
          <w:b/>
        </w:rPr>
      </w:pPr>
      <w:r w:rsidRPr="00501D4F">
        <w:rPr>
          <w:rFonts w:ascii="GHEA Grapalat" w:hAnsi="GHEA Grapalat"/>
          <w:b/>
        </w:rPr>
        <w:t>ЧАСТЬ I.</w:t>
      </w:r>
    </w:p>
    <w:p w:rsidR="00E12B8D" w:rsidRPr="00501D4F" w:rsidRDefault="00E12B8D" w:rsidP="00E12B8D">
      <w:pPr>
        <w:widowControl w:val="0"/>
        <w:spacing w:after="160"/>
        <w:jc w:val="center"/>
        <w:rPr>
          <w:rFonts w:ascii="GHEA Grapalat" w:hAnsi="GHEA Grapalat"/>
        </w:rPr>
      </w:pP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E12B8D" w:rsidRPr="00543BAE"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E12B8D" w:rsidRPr="009044F1" w:rsidRDefault="00E12B8D" w:rsidP="00E12B8D">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E12B8D" w:rsidRPr="009044F1"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E12B8D" w:rsidRPr="008842CE" w:rsidRDefault="00E12B8D" w:rsidP="00E12B8D">
      <w:pPr>
        <w:widowControl w:val="0"/>
        <w:tabs>
          <w:tab w:val="left" w:pos="1134"/>
        </w:tabs>
        <w:spacing w:after="160"/>
        <w:ind w:left="1134" w:hanging="567"/>
        <w:jc w:val="both"/>
        <w:rPr>
          <w:rFonts w:ascii="GHEA Grapalat" w:hAnsi="GHEA Grapalat" w:cs="Sylfaen"/>
        </w:rPr>
      </w:pPr>
      <w:r w:rsidRPr="009044F1">
        <w:rPr>
          <w:rFonts w:ascii="GHEA Grapalat" w:hAnsi="GHEA Grapalat"/>
        </w:rPr>
        <w:lastRenderedPageBreak/>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E12B8D" w:rsidRPr="009044F1"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E12B8D" w:rsidRPr="00543BAE"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E12B8D"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p>
    <w:p w:rsidR="00E12B8D" w:rsidRPr="00374F4A" w:rsidRDefault="00E12B8D" w:rsidP="00E12B8D">
      <w:pPr>
        <w:widowControl w:val="0"/>
        <w:spacing w:after="160"/>
        <w:jc w:val="center"/>
        <w:rPr>
          <w:rFonts w:ascii="GHEA Grapalat" w:hAnsi="GHEA Grapalat"/>
          <w:b/>
        </w:rPr>
      </w:pPr>
      <w:r>
        <w:rPr>
          <w:rFonts w:ascii="GHEA Grapalat" w:hAnsi="GHEA Grapalat"/>
          <w:b/>
        </w:rPr>
        <w:t xml:space="preserve">ЧАСТЬ II. </w:t>
      </w:r>
    </w:p>
    <w:p w:rsidR="00E12B8D" w:rsidRPr="00374F4A"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E12B8D" w:rsidRPr="008842CE" w:rsidRDefault="00E12B8D" w:rsidP="00E12B8D">
      <w:pPr>
        <w:widowControl w:val="0"/>
        <w:spacing w:after="160"/>
        <w:jc w:val="center"/>
        <w:rPr>
          <w:rFonts w:ascii="GHEA Grapalat" w:hAnsi="GHEA Grapalat"/>
          <w:b/>
        </w:rPr>
      </w:pPr>
    </w:p>
    <w:p w:rsidR="00E12B8D" w:rsidRPr="003A1EBB" w:rsidRDefault="00E12B8D" w:rsidP="00E12B8D">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E12B8D" w:rsidRPr="003A1EBB"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12B8D" w:rsidRPr="00625529" w:rsidRDefault="00E12B8D" w:rsidP="00E12B8D">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E12B8D" w:rsidRDefault="00E12B8D" w:rsidP="00E12B8D">
      <w:pPr>
        <w:rPr>
          <w:rFonts w:ascii="GHEA Grapalat" w:hAnsi="GHEA Grapalat"/>
          <w:spacing w:val="-6"/>
        </w:rPr>
      </w:pPr>
      <w:r>
        <w:rPr>
          <w:rFonts w:ascii="GHEA Grapalat" w:hAnsi="GHEA Grapalat"/>
          <w:spacing w:val="-6"/>
        </w:rPr>
        <w:br w:type="page"/>
      </w:r>
    </w:p>
    <w:p w:rsidR="00E12B8D" w:rsidRPr="006D2DF7" w:rsidRDefault="00E12B8D" w:rsidP="00E12B8D">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B1F5B">
        <w:rPr>
          <w:rFonts w:ascii="GHEA Grapalat" w:hAnsi="GHEA Grapalat"/>
          <w:spacing w:val="-6"/>
        </w:rPr>
        <w:t xml:space="preserve"> </w:t>
      </w:r>
      <w:r w:rsidR="005205C8">
        <w:rPr>
          <w:rFonts w:ascii="Sylfaen" w:hAnsi="Sylfaen"/>
        </w:rPr>
        <w:t>DM-GHAPDzB-24/03</w:t>
      </w:r>
      <w:r w:rsidR="008B1F5B" w:rsidRPr="006D2DF7">
        <w:rPr>
          <w:rFonts w:ascii="GHEA Grapalat" w:hAnsi="GHEA Grapalat"/>
          <w:spacing w:val="-6"/>
        </w:rPr>
        <w:t xml:space="preserve"> </w:t>
      </w:r>
      <w:r w:rsidR="008B1F5B">
        <w:rPr>
          <w:rFonts w:ascii="GHEA Grapalat" w:hAnsi="GHEA Grapalat"/>
          <w:spacing w:val="-6"/>
        </w:rPr>
        <w:t xml:space="preserve"> </w:t>
      </w:r>
      <w:r w:rsidRPr="006D2DF7">
        <w:rPr>
          <w:rFonts w:ascii="GHEA Grapalat" w:hAnsi="GHEA Grapalat"/>
          <w:spacing w:val="-6"/>
        </w:rPr>
        <w:t>(далее — процедура).</w:t>
      </w:r>
    </w:p>
    <w:p w:rsidR="00E12B8D" w:rsidRPr="000B2CFA" w:rsidRDefault="00E12B8D" w:rsidP="00E12B8D">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12B8D" w:rsidRPr="009044F1" w:rsidRDefault="00E12B8D" w:rsidP="00E12B8D">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E12B8D" w:rsidRPr="009044F1" w:rsidRDefault="00E12B8D" w:rsidP="00E12B8D">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12B8D" w:rsidRPr="009044F1"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8" w:history="1">
        <w:r w:rsidR="00501D4F" w:rsidRPr="00501D4F">
          <w:rPr>
            <w:rStyle w:val="a9"/>
            <w:rFonts w:ascii="GHEA Grapalat" w:hAnsi="GHEA Grapalat"/>
            <w:i/>
            <w:sz w:val="24"/>
            <w:szCs w:val="24"/>
            <w:lang w:val="af-ZA"/>
          </w:rPr>
          <w:t>vedu.qaxaqapetaran.2017@mail.ru</w:t>
        </w:r>
      </w:hyperlink>
      <w:r w:rsidRPr="009044F1">
        <w:rPr>
          <w:rFonts w:ascii="GHEA Grapalat" w:hAnsi="GHEA Grapalat"/>
          <w:sz w:val="24"/>
          <w:szCs w:val="24"/>
        </w:rPr>
        <w:t>".</w:t>
      </w:r>
    </w:p>
    <w:p w:rsidR="00E12B8D" w:rsidRPr="009044F1" w:rsidRDefault="00E12B8D" w:rsidP="00E12B8D">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E12B8D" w:rsidRPr="009044F1" w:rsidRDefault="00E12B8D" w:rsidP="00E12B8D">
      <w:pPr>
        <w:pStyle w:val="3"/>
        <w:keepNext w:val="0"/>
        <w:widowControl w:val="0"/>
        <w:spacing w:after="160" w:line="240" w:lineRule="auto"/>
        <w:rPr>
          <w:rFonts w:ascii="GHEA Grapalat" w:hAnsi="GHEA Grapalat"/>
          <w:sz w:val="24"/>
          <w:szCs w:val="24"/>
        </w:rPr>
      </w:pPr>
    </w:p>
    <w:p w:rsidR="00E12B8D" w:rsidRPr="009044F1" w:rsidRDefault="00E12B8D" w:rsidP="00E12B8D">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0C61C0" w:rsidRPr="009044F1" w:rsidRDefault="00E12B8D" w:rsidP="000C61C0">
      <w:pPr>
        <w:pStyle w:val="aa"/>
        <w:widowControl w:val="0"/>
        <w:spacing w:after="160"/>
        <w:ind w:right="-7" w:firstLine="567"/>
        <w:jc w:val="center"/>
        <w:rPr>
          <w:rFonts w:ascii="GHEA Grapalat" w:hAnsi="GHEA Grapalat"/>
        </w:rPr>
      </w:pPr>
      <w:r w:rsidRPr="009044F1">
        <w:rPr>
          <w:rFonts w:ascii="GHEA Grapalat" w:hAnsi="GHEA Grapalat"/>
        </w:rPr>
        <w:t>1.1</w:t>
      </w:r>
      <w:r w:rsidRPr="008E6E51">
        <w:rPr>
          <w:rFonts w:ascii="GHEA Grapalat" w:hAnsi="GHEA Grapalat"/>
        </w:rPr>
        <w:t>.</w:t>
      </w:r>
      <w:r w:rsidRPr="00090699">
        <w:rPr>
          <w:rFonts w:ascii="GHEA Grapalat" w:hAnsi="GHEA Grapalat"/>
        </w:rPr>
        <w:tab/>
      </w:r>
      <w:r w:rsidRPr="009044F1">
        <w:rPr>
          <w:rFonts w:ascii="GHEA Grapalat" w:hAnsi="GHEA Grapalat"/>
        </w:rPr>
        <w:t xml:space="preserve">Предметом закупки является приобретение </w:t>
      </w:r>
      <w:r w:rsidR="000C61C0" w:rsidRPr="00D5244A">
        <w:rPr>
          <w:rFonts w:ascii="GHEA Grapalat" w:hAnsi="GHEA Grapalat"/>
          <w:sz w:val="32"/>
          <w:szCs w:val="32"/>
        </w:rPr>
        <w:t>"</w:t>
      </w:r>
      <w:r w:rsidR="000C61C0" w:rsidRPr="00B94E45">
        <w:rPr>
          <w:rFonts w:ascii="Arial" w:hAnsi="Arial" w:cs="Arial"/>
          <w:i/>
        </w:rPr>
        <w:t xml:space="preserve"> </w:t>
      </w:r>
      <w:r w:rsidR="000C61C0" w:rsidRPr="00151EE5">
        <w:rPr>
          <w:rFonts w:ascii="GHEA Grapalat" w:hAnsi="GHEA Grapalat"/>
          <w:i/>
        </w:rPr>
        <w:t xml:space="preserve"> Гтнвац  Ераз </w:t>
      </w:r>
      <w:r w:rsidR="000C61C0" w:rsidRPr="009044F1">
        <w:rPr>
          <w:rFonts w:ascii="GHEA Grapalat" w:hAnsi="GHEA Grapalat"/>
          <w:i/>
        </w:rPr>
        <w:t>"</w:t>
      </w:r>
      <w:r w:rsidR="000C61C0" w:rsidRPr="00B94E45">
        <w:rPr>
          <w:rFonts w:ascii="GHEA Grapalat" w:hAnsi="GHEA Grapalat"/>
        </w:rPr>
        <w:t>АНКА</w:t>
      </w:r>
      <w:r w:rsidR="000C61C0" w:rsidRPr="009044F1">
        <w:rPr>
          <w:rFonts w:ascii="GHEA Grapalat" w:hAnsi="GHEA Grapalat"/>
          <w:i/>
        </w:rPr>
        <w:t xml:space="preserve"> </w:t>
      </w:r>
    </w:p>
    <w:p w:rsidR="00E12B8D" w:rsidRPr="00A10C84" w:rsidRDefault="000C61C0" w:rsidP="000C61C0">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 xml:space="preserve"> </w:t>
      </w:r>
      <w:r w:rsidR="00E12B8D" w:rsidRPr="009044F1">
        <w:rPr>
          <w:rFonts w:ascii="GHEA Grapalat" w:hAnsi="GHEA Grapalat"/>
          <w:i w:val="0"/>
          <w:sz w:val="24"/>
          <w:szCs w:val="24"/>
        </w:rPr>
        <w:t>(далее — также товар) для нужд "</w:t>
      </w:r>
      <w:r w:rsidR="009E3704" w:rsidRPr="009E3704">
        <w:rPr>
          <w:rFonts w:ascii="Arial Unicode" w:hAnsi="Arial Unicode"/>
          <w:i w:val="0"/>
          <w:sz w:val="24"/>
          <w:szCs w:val="24"/>
        </w:rPr>
        <w:t xml:space="preserve"> </w:t>
      </w:r>
      <w:r w:rsidR="009E3704">
        <w:rPr>
          <w:rFonts w:ascii="Arial Unicode" w:hAnsi="Arial Unicode"/>
          <w:i w:val="0"/>
          <w:sz w:val="24"/>
          <w:szCs w:val="24"/>
        </w:rPr>
        <w:t>продуктов</w:t>
      </w:r>
      <w:r w:rsidR="009E3704" w:rsidRPr="009044F1">
        <w:rPr>
          <w:rFonts w:ascii="GHEA Grapalat" w:hAnsi="GHEA Grapalat"/>
          <w:i w:val="0"/>
          <w:sz w:val="24"/>
          <w:szCs w:val="24"/>
        </w:rPr>
        <w:t xml:space="preserve"> </w:t>
      </w:r>
      <w:r w:rsidR="00E12B8D" w:rsidRPr="009044F1">
        <w:rPr>
          <w:rFonts w:ascii="GHEA Grapalat" w:hAnsi="GHEA Grapalat"/>
          <w:i w:val="0"/>
          <w:sz w:val="24"/>
          <w:szCs w:val="24"/>
        </w:rPr>
        <w:t xml:space="preserve">", которые сгруппированы в </w:t>
      </w:r>
      <w:r w:rsidR="00E12B8D" w:rsidRPr="00A10C84">
        <w:rPr>
          <w:rFonts w:ascii="GHEA Grapalat" w:hAnsi="GHEA Grapalat"/>
          <w:i w:val="0"/>
          <w:sz w:val="24"/>
          <w:szCs w:val="24"/>
        </w:rPr>
        <w:t>лоты "</w:t>
      </w:r>
      <w:r w:rsidR="005205C8">
        <w:rPr>
          <w:rFonts w:ascii="GHEA Grapalat" w:hAnsi="GHEA Grapalat"/>
          <w:i w:val="0"/>
          <w:sz w:val="24"/>
          <w:szCs w:val="24"/>
        </w:rPr>
        <w:t>1</w:t>
      </w:r>
      <w:bookmarkStart w:id="0" w:name="_GoBack"/>
      <w:bookmarkEnd w:id="0"/>
      <w:r w:rsidR="00E12B8D" w:rsidRPr="00A10C84">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10C84" w:rsidRPr="00A10C84" w:rsidTr="008B1F5B">
        <w:trPr>
          <w:jc w:val="center"/>
        </w:trPr>
        <w:tc>
          <w:tcPr>
            <w:tcW w:w="2776" w:type="dxa"/>
            <w:gridSpan w:val="2"/>
            <w:vAlign w:val="center"/>
          </w:tcPr>
          <w:p w:rsidR="00E12B8D" w:rsidRPr="00A10C84" w:rsidRDefault="00E12B8D" w:rsidP="008B1F5B">
            <w:pPr>
              <w:pStyle w:val="23"/>
              <w:widowControl w:val="0"/>
              <w:spacing w:after="120" w:line="240" w:lineRule="auto"/>
              <w:ind w:firstLine="0"/>
              <w:jc w:val="center"/>
              <w:rPr>
                <w:rFonts w:ascii="GHEA Grapalat" w:hAnsi="GHEA Grapalat"/>
                <w:b/>
                <w:i/>
                <w:sz w:val="24"/>
                <w:szCs w:val="24"/>
              </w:rPr>
            </w:pPr>
            <w:r w:rsidRPr="00A10C84">
              <w:rPr>
                <w:rFonts w:ascii="GHEA Grapalat" w:hAnsi="GHEA Grapalat"/>
                <w:b/>
                <w:i/>
                <w:sz w:val="24"/>
                <w:szCs w:val="24"/>
              </w:rPr>
              <w:t>Лотов</w:t>
            </w:r>
          </w:p>
        </w:tc>
        <w:tc>
          <w:tcPr>
            <w:tcW w:w="6458" w:type="dxa"/>
            <w:vMerge w:val="restart"/>
            <w:vAlign w:val="center"/>
          </w:tcPr>
          <w:p w:rsidR="00E12B8D" w:rsidRPr="00A10C84" w:rsidRDefault="00E12B8D" w:rsidP="008B1F5B">
            <w:pPr>
              <w:pStyle w:val="23"/>
              <w:widowControl w:val="0"/>
              <w:spacing w:after="120" w:line="240" w:lineRule="auto"/>
              <w:ind w:firstLine="0"/>
              <w:jc w:val="center"/>
              <w:rPr>
                <w:rFonts w:ascii="GHEA Grapalat" w:hAnsi="GHEA Grapalat"/>
                <w:b/>
                <w:i/>
                <w:sz w:val="24"/>
                <w:szCs w:val="24"/>
              </w:rPr>
            </w:pPr>
            <w:r w:rsidRPr="00A10C84">
              <w:rPr>
                <w:rFonts w:ascii="GHEA Grapalat" w:hAnsi="GHEA Grapalat"/>
                <w:b/>
                <w:i/>
                <w:sz w:val="24"/>
                <w:szCs w:val="24"/>
              </w:rPr>
              <w:t>Наименование лота</w:t>
            </w:r>
          </w:p>
        </w:tc>
      </w:tr>
      <w:tr w:rsidR="00A10C84" w:rsidRPr="00A10C84" w:rsidTr="008B1F5B">
        <w:trPr>
          <w:jc w:val="center"/>
        </w:trPr>
        <w:tc>
          <w:tcPr>
            <w:tcW w:w="1530" w:type="dxa"/>
            <w:vAlign w:val="center"/>
          </w:tcPr>
          <w:p w:rsidR="00E12B8D" w:rsidRPr="00A10C84" w:rsidRDefault="00E12B8D" w:rsidP="008B1F5B">
            <w:pPr>
              <w:pStyle w:val="23"/>
              <w:widowControl w:val="0"/>
              <w:spacing w:after="120" w:line="240" w:lineRule="auto"/>
              <w:ind w:firstLine="0"/>
              <w:jc w:val="center"/>
              <w:rPr>
                <w:rFonts w:ascii="GHEA Grapalat" w:hAnsi="GHEA Grapalat"/>
                <w:sz w:val="24"/>
                <w:szCs w:val="24"/>
              </w:rPr>
            </w:pPr>
            <w:r w:rsidRPr="00A10C84">
              <w:rPr>
                <w:rFonts w:ascii="GHEA Grapalat" w:hAnsi="GHEA Grapalat"/>
                <w:b/>
                <w:i/>
                <w:sz w:val="24"/>
                <w:szCs w:val="24"/>
              </w:rPr>
              <w:t>Номера</w:t>
            </w:r>
          </w:p>
        </w:tc>
        <w:tc>
          <w:tcPr>
            <w:tcW w:w="1246" w:type="dxa"/>
            <w:vAlign w:val="center"/>
          </w:tcPr>
          <w:p w:rsidR="00E12B8D" w:rsidRPr="00A10C84" w:rsidRDefault="00E12B8D" w:rsidP="008B1F5B">
            <w:pPr>
              <w:pStyle w:val="23"/>
              <w:widowControl w:val="0"/>
              <w:spacing w:after="120" w:line="240" w:lineRule="auto"/>
              <w:ind w:firstLine="0"/>
              <w:jc w:val="center"/>
              <w:rPr>
                <w:rFonts w:ascii="GHEA Grapalat" w:hAnsi="GHEA Grapalat"/>
                <w:b/>
                <w:i/>
                <w:sz w:val="24"/>
                <w:szCs w:val="24"/>
              </w:rPr>
            </w:pPr>
            <w:r w:rsidRPr="00A10C84">
              <w:rPr>
                <w:rFonts w:ascii="GHEA Grapalat" w:hAnsi="GHEA Grapalat"/>
                <w:b/>
                <w:i/>
                <w:sz w:val="24"/>
                <w:szCs w:val="24"/>
              </w:rPr>
              <w:t>Цена закупки</w:t>
            </w:r>
          </w:p>
        </w:tc>
        <w:tc>
          <w:tcPr>
            <w:tcW w:w="6458" w:type="dxa"/>
            <w:vMerge/>
            <w:vAlign w:val="center"/>
          </w:tcPr>
          <w:p w:rsidR="00E12B8D" w:rsidRPr="00A10C84" w:rsidRDefault="00E12B8D" w:rsidP="008B1F5B">
            <w:pPr>
              <w:pStyle w:val="23"/>
              <w:widowControl w:val="0"/>
              <w:spacing w:after="120" w:line="240" w:lineRule="auto"/>
              <w:ind w:firstLine="0"/>
              <w:rPr>
                <w:rFonts w:ascii="GHEA Grapalat" w:hAnsi="GHEA Grapalat"/>
                <w:b/>
                <w:i/>
                <w:sz w:val="24"/>
                <w:szCs w:val="24"/>
              </w:rPr>
            </w:pPr>
          </w:p>
        </w:tc>
      </w:tr>
      <w:tr w:rsidR="00AB43A1" w:rsidRPr="00501D4F" w:rsidTr="002A2867">
        <w:trPr>
          <w:jc w:val="center"/>
        </w:trPr>
        <w:tc>
          <w:tcPr>
            <w:tcW w:w="1530" w:type="dxa"/>
            <w:vAlign w:val="bottom"/>
          </w:tcPr>
          <w:p w:rsidR="00AB43A1" w:rsidRDefault="00AB43A1" w:rsidP="009C624B">
            <w:pPr>
              <w:jc w:val="center"/>
              <w:rPr>
                <w:rFonts w:ascii="Arial Armenian" w:hAnsi="Arial Armenian" w:cs="Calibri"/>
                <w:color w:val="000000"/>
                <w:sz w:val="20"/>
                <w:szCs w:val="20"/>
              </w:rPr>
            </w:pPr>
            <w:r>
              <w:rPr>
                <w:rFonts w:ascii="Arial Armenian" w:hAnsi="Arial Armenian" w:cs="Calibri"/>
                <w:color w:val="000000"/>
                <w:sz w:val="20"/>
                <w:szCs w:val="20"/>
              </w:rPr>
              <w:t>17</w:t>
            </w:r>
          </w:p>
        </w:tc>
        <w:tc>
          <w:tcPr>
            <w:tcW w:w="1246" w:type="dxa"/>
            <w:tcBorders>
              <w:top w:val="nil"/>
              <w:left w:val="single" w:sz="4" w:space="0" w:color="auto"/>
              <w:bottom w:val="single" w:sz="4" w:space="0" w:color="auto"/>
              <w:right w:val="single" w:sz="4" w:space="0" w:color="auto"/>
            </w:tcBorders>
            <w:shd w:val="clear" w:color="auto" w:fill="auto"/>
            <w:vAlign w:val="bottom"/>
          </w:tcPr>
          <w:p w:rsidR="00AB43A1" w:rsidRPr="0064037D" w:rsidRDefault="005205C8" w:rsidP="009C624B">
            <w:pPr>
              <w:pStyle w:val="23"/>
              <w:spacing w:line="240" w:lineRule="auto"/>
              <w:ind w:firstLine="0"/>
              <w:jc w:val="center"/>
              <w:rPr>
                <w:rFonts w:ascii="Sylfaen" w:hAnsi="Sylfaen"/>
              </w:rPr>
            </w:pPr>
            <w:r>
              <w:rPr>
                <w:rFonts w:ascii="Calibri" w:hAnsi="Calibri" w:cs="Calibri"/>
                <w:color w:val="000000"/>
              </w:rPr>
              <w:t>637000</w:t>
            </w:r>
          </w:p>
        </w:tc>
        <w:tc>
          <w:tcPr>
            <w:tcW w:w="6458" w:type="dxa"/>
            <w:vAlign w:val="center"/>
          </w:tcPr>
          <w:p w:rsidR="00AB43A1" w:rsidRPr="0062086F" w:rsidRDefault="00AB43A1" w:rsidP="009C624B">
            <w:pPr>
              <w:jc w:val="center"/>
              <w:rPr>
                <w:rFonts w:ascii="GHEA Grapalat" w:hAnsi="GHEA Grapalat" w:cs="Calibri"/>
                <w:sz w:val="14"/>
                <w:szCs w:val="14"/>
              </w:rPr>
            </w:pPr>
            <w:r w:rsidRPr="0062086F">
              <w:rPr>
                <w:rFonts w:ascii="GHEA Grapalat" w:hAnsi="GHEA Grapalat" w:cs="Calibri"/>
                <w:sz w:val="14"/>
                <w:szCs w:val="14"/>
              </w:rPr>
              <w:t>Куриная грудка</w:t>
            </w:r>
          </w:p>
        </w:tc>
      </w:tr>
    </w:tbl>
    <w:p w:rsidR="00E12B8D" w:rsidRPr="00B453CD" w:rsidRDefault="00E12B8D" w:rsidP="00E12B8D">
      <w:pPr>
        <w:pStyle w:val="23"/>
        <w:widowControl w:val="0"/>
        <w:spacing w:after="160" w:line="240" w:lineRule="auto"/>
        <w:ind w:firstLine="567"/>
        <w:rPr>
          <w:rFonts w:ascii="GHEA Grapalat" w:hAnsi="GHEA Grapalat"/>
          <w:sz w:val="24"/>
          <w:szCs w:val="24"/>
        </w:rPr>
      </w:pPr>
      <w:r w:rsidRPr="00A10C8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9044F1">
        <w:rPr>
          <w:rFonts w:ascii="GHEA Grapalat" w:hAnsi="GHEA Grapalat"/>
          <w:sz w:val="24"/>
          <w:szCs w:val="24"/>
        </w:rPr>
        <w:t xml:space="preserve">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E12B8D" w:rsidRPr="009044F1" w:rsidRDefault="00E12B8D" w:rsidP="00E12B8D">
      <w:pPr>
        <w:widowControl w:val="0"/>
        <w:spacing w:after="160"/>
        <w:ind w:firstLine="567"/>
        <w:jc w:val="center"/>
        <w:rPr>
          <w:rFonts w:ascii="GHEA Grapalat" w:hAnsi="GHEA Grapalat" w:cs="Sylfaen"/>
          <w:i/>
        </w:rPr>
      </w:pPr>
    </w:p>
    <w:p w:rsidR="00E12B8D" w:rsidRPr="009044F1" w:rsidRDefault="00E12B8D" w:rsidP="00E12B8D">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E12B8D" w:rsidRPr="009044F1" w:rsidRDefault="00E12B8D" w:rsidP="00E12B8D">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E12B8D" w:rsidRPr="003240F7"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w:t>
      </w:r>
      <w:r w:rsidRPr="009044F1">
        <w:rPr>
          <w:rFonts w:ascii="GHEA Grapalat" w:hAnsi="GHEA Grapalat"/>
        </w:rPr>
        <w:lastRenderedPageBreak/>
        <w:t>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12B8D" w:rsidRPr="006622A4" w:rsidRDefault="00E12B8D" w:rsidP="00E12B8D">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E12B8D" w:rsidRPr="006622A4" w:rsidRDefault="00E12B8D" w:rsidP="00E12B8D">
      <w:pPr>
        <w:pStyle w:val="aff3"/>
        <w:widowControl w:val="0"/>
        <w:numPr>
          <w:ilvl w:val="0"/>
          <w:numId w:val="30"/>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12B8D" w:rsidRPr="006622A4" w:rsidRDefault="00E12B8D" w:rsidP="00E12B8D">
      <w:pPr>
        <w:pStyle w:val="aff3"/>
        <w:widowControl w:val="0"/>
        <w:numPr>
          <w:ilvl w:val="0"/>
          <w:numId w:val="30"/>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E12B8D" w:rsidRPr="009044F1" w:rsidRDefault="00E12B8D" w:rsidP="00E12B8D">
      <w:pPr>
        <w:widowControl w:val="0"/>
        <w:tabs>
          <w:tab w:val="left" w:pos="1134"/>
        </w:tabs>
        <w:spacing w:after="160"/>
        <w:ind w:firstLine="567"/>
        <w:jc w:val="both"/>
        <w:rPr>
          <w:rFonts w:ascii="GHEA Grapalat" w:hAnsi="GHEA Grapalat" w:cs="Sylfaen"/>
        </w:rPr>
      </w:pP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E12B8D" w:rsidRDefault="00E12B8D" w:rsidP="00E12B8D">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список, предусмотренный пунктом 6 части 1 статьи 6 Закона, в период его нахождения </w:t>
      </w:r>
      <w:r w:rsidRPr="000B29DC">
        <w:rPr>
          <w:rFonts w:ascii="GHEA Grapalat" w:hAnsi="GHEA Grapalat"/>
        </w:rPr>
        <w:lastRenderedPageBreak/>
        <w:t>автоматически приводит к ограничению права аффилированных с ним лиц на участие в процессе закупок</w:t>
      </w:r>
      <w:r>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E12B8D" w:rsidRPr="008842CE"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w:t>
      </w:r>
      <w:r w:rsidRPr="009044F1">
        <w:rPr>
          <w:rFonts w:ascii="GHEA Grapalat" w:hAnsi="GHEA Grapalat"/>
          <w:color w:val="000000"/>
        </w:rPr>
        <w:lastRenderedPageBreak/>
        <w:t>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E12B8D" w:rsidRPr="009044F1" w:rsidRDefault="00E12B8D" w:rsidP="00E12B8D">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E12B8D" w:rsidRPr="009044F1" w:rsidRDefault="00E12B8D" w:rsidP="00E12B8D">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12B8D" w:rsidRPr="003F2899" w:rsidRDefault="00E12B8D" w:rsidP="00E12B8D">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E12B8D" w:rsidRPr="009044F1" w:rsidRDefault="00E12B8D" w:rsidP="00E12B8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E12B8D" w:rsidRPr="009044F1" w:rsidRDefault="00E12B8D" w:rsidP="00E12B8D">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E12B8D" w:rsidRPr="00ED3BA4" w:rsidRDefault="00E12B8D" w:rsidP="00E12B8D">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12B8D" w:rsidRPr="009044F1" w:rsidRDefault="00E12B8D" w:rsidP="00E12B8D">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E12B8D" w:rsidRPr="009044F1" w:rsidRDefault="00E12B8D" w:rsidP="00E12B8D">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4"/>
        <w:t>5</w:t>
      </w:r>
      <w:r w:rsidRPr="009044F1">
        <w:rPr>
          <w:rFonts w:ascii="GHEA Grapalat" w:hAnsi="GHEA Grapalat"/>
        </w:rPr>
        <w:t>.</w:t>
      </w:r>
      <w:r>
        <w:rPr>
          <w:rFonts w:ascii="GHEA Grapalat" w:hAnsi="GHEA Grapalat"/>
        </w:rPr>
        <w:t xml:space="preserve">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 xml:space="preserve">содержании разъяснения опубликовывается в </w:t>
      </w:r>
      <w:r w:rsidRPr="009044F1">
        <w:rPr>
          <w:rFonts w:ascii="GHEA Grapalat" w:hAnsi="GHEA Grapalat"/>
        </w:rPr>
        <w:lastRenderedPageBreak/>
        <w:t>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E12B8D" w:rsidRPr="00204EEA" w:rsidRDefault="00E12B8D" w:rsidP="00E12B8D">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E12B8D" w:rsidRDefault="00E12B8D" w:rsidP="00E12B8D">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E12B8D" w:rsidRPr="000811C1" w:rsidRDefault="00E12B8D" w:rsidP="00E12B8D">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E12B8D" w:rsidRPr="009044F1" w:rsidRDefault="00E12B8D" w:rsidP="00E12B8D">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5"/>
        <w:t>6</w:t>
      </w:r>
      <w:r w:rsidRPr="009044F1">
        <w:rPr>
          <w:rFonts w:ascii="GHEA Grapalat" w:hAnsi="GHEA Grapalat"/>
        </w:rPr>
        <w:t xml:space="preserve">. </w:t>
      </w:r>
    </w:p>
    <w:p w:rsidR="00E12B8D" w:rsidRPr="009044F1" w:rsidRDefault="00E12B8D" w:rsidP="00E12B8D">
      <w:pPr>
        <w:widowControl w:val="0"/>
        <w:spacing w:after="160"/>
        <w:jc w:val="center"/>
        <w:rPr>
          <w:rFonts w:ascii="GHEA Grapalat" w:hAnsi="GHEA Grapalat"/>
          <w:b/>
        </w:rPr>
      </w:pPr>
    </w:p>
    <w:p w:rsidR="00E12B8D" w:rsidRPr="00995804" w:rsidRDefault="00E12B8D" w:rsidP="00E12B8D">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E12B8D" w:rsidRPr="009044F1" w:rsidRDefault="00E12B8D" w:rsidP="00E12B8D">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E12B8D" w:rsidRPr="009044F1" w:rsidRDefault="00E12B8D" w:rsidP="00E12B8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rsidR="00E12B8D" w:rsidRPr="009044F1" w:rsidRDefault="00E12B8D" w:rsidP="00E12B8D">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E12B8D" w:rsidRPr="005114D0"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0C61C0" w:rsidRPr="007C2EA9" w:rsidRDefault="00E12B8D" w:rsidP="000C61C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5205C8">
        <w:rPr>
          <w:rFonts w:ascii="GHEA Grapalat" w:hAnsi="GHEA Grapalat"/>
          <w:sz w:val="24"/>
          <w:szCs w:val="24"/>
        </w:rPr>
        <w:t>.</w:t>
      </w:r>
      <w:r w:rsidR="000C61C0" w:rsidRPr="00444026">
        <w:rPr>
          <w:rFonts w:ascii="GHEA Grapalat" w:hAnsi="GHEA Grapalat"/>
          <w:sz w:val="24"/>
          <w:szCs w:val="24"/>
        </w:rPr>
        <w:tab/>
      </w:r>
      <w:r w:rsidR="000C61C0">
        <w:rPr>
          <w:rFonts w:ascii="GHEA Grapalat" w:hAnsi="GHEA Grapalat"/>
          <w:sz w:val="24"/>
          <w:szCs w:val="24"/>
        </w:rPr>
        <w:t xml:space="preserve">Заявки на процедуру необходимо представить в </w:t>
      </w:r>
      <w:r w:rsidR="000C61C0" w:rsidRPr="007C2EA9">
        <w:rPr>
          <w:rFonts w:ascii="GHEA Grapalat" w:hAnsi="GHEA Grapalat"/>
          <w:sz w:val="24"/>
          <w:szCs w:val="24"/>
        </w:rPr>
        <w:t>комиссию по адресу &lt;&lt; Гтнвац  Ераз &gt;&gt;Араратской области, расположенный в Араратском марзе, г.Даштакар  , в at 4-rd p. /2 /1,  1</w:t>
      </w:r>
      <w:r w:rsidR="007D0324">
        <w:rPr>
          <w:rFonts w:ascii="GHEA Grapalat" w:hAnsi="GHEA Grapalat"/>
          <w:sz w:val="24"/>
          <w:szCs w:val="24"/>
        </w:rPr>
        <w:t>6</w:t>
      </w:r>
      <w:r w:rsidR="000C61C0" w:rsidRPr="007C2EA9">
        <w:rPr>
          <w:rFonts w:ascii="GHEA Grapalat" w:hAnsi="GHEA Grapalat"/>
          <w:sz w:val="24"/>
          <w:szCs w:val="24"/>
        </w:rPr>
        <w:t>.</w:t>
      </w:r>
      <w:r w:rsidR="007D0324">
        <w:rPr>
          <w:rFonts w:ascii="GHEA Grapalat" w:hAnsi="GHEA Grapalat"/>
          <w:sz w:val="24"/>
          <w:szCs w:val="24"/>
        </w:rPr>
        <w:t>0</w:t>
      </w:r>
      <w:r w:rsidR="000C61C0" w:rsidRPr="007C2EA9">
        <w:rPr>
          <w:rFonts w:ascii="GHEA Grapalat" w:hAnsi="GHEA Grapalat"/>
          <w:sz w:val="24"/>
          <w:szCs w:val="24"/>
        </w:rPr>
        <w:t>0 часов "</w:t>
      </w:r>
      <w:r w:rsidR="005205C8">
        <w:rPr>
          <w:rFonts w:ascii="GHEA Grapalat" w:hAnsi="GHEA Grapalat"/>
          <w:sz w:val="24"/>
          <w:szCs w:val="24"/>
        </w:rPr>
        <w:t>31</w:t>
      </w:r>
      <w:r w:rsidR="000C61C0" w:rsidRPr="007C2EA9">
        <w:rPr>
          <w:rFonts w:ascii="GHEA Grapalat" w:hAnsi="GHEA Grapalat"/>
          <w:sz w:val="24"/>
          <w:szCs w:val="24"/>
        </w:rPr>
        <w:t xml:space="preserve">" </w:t>
      </w:r>
      <w:r w:rsidR="005205C8">
        <w:rPr>
          <w:rFonts w:ascii="GHEA Grapalat" w:hAnsi="GHEA Grapalat"/>
          <w:sz w:val="24"/>
          <w:szCs w:val="24"/>
        </w:rPr>
        <w:t>01  2024</w:t>
      </w:r>
      <w:r w:rsidR="000C61C0" w:rsidRPr="007C2EA9">
        <w:rPr>
          <w:rFonts w:ascii="GHEA Grapalat" w:hAnsi="GHEA Grapalat"/>
          <w:sz w:val="24"/>
          <w:szCs w:val="24"/>
        </w:rPr>
        <w:t xml:space="preserve"> г дня с даты опубликования в бюллетене объявления и приглашения на настоящую процедуру. </w:t>
      </w:r>
    </w:p>
    <w:p w:rsidR="00E12B8D" w:rsidRDefault="00E12B8D" w:rsidP="000C61C0">
      <w:pPr>
        <w:pStyle w:val="23"/>
        <w:widowControl w:val="0"/>
        <w:tabs>
          <w:tab w:val="left" w:pos="1134"/>
        </w:tabs>
        <w:spacing w:after="160" w:line="240" w:lineRule="auto"/>
        <w:ind w:firstLine="567"/>
        <w:rPr>
          <w:rFonts w:ascii="GHEA Grapalat" w:hAnsi="GHEA Grapalat" w:cs="Sylfaen"/>
          <w:sz w:val="24"/>
          <w:szCs w:val="24"/>
        </w:rPr>
      </w:pPr>
      <w:r w:rsidRPr="007C2EA9">
        <w:rPr>
          <w:rFonts w:ascii="GHEA Grapalat" w:hAnsi="GHEA Grapalat"/>
          <w:sz w:val="24"/>
          <w:szCs w:val="24"/>
        </w:rPr>
        <w:t>Заявки на процедуру получает и в журнале регистрации заявок регистрирует секретарь комиссии "</w:t>
      </w:r>
      <w:r w:rsidR="009E3704" w:rsidRPr="007C2EA9">
        <w:rPr>
          <w:rFonts w:ascii="Sylfaen" w:hAnsi="Sylfaen"/>
          <w:i/>
          <w:sz w:val="24"/>
          <w:szCs w:val="24"/>
        </w:rPr>
        <w:t xml:space="preserve"> </w:t>
      </w:r>
      <w:r w:rsidR="009E3704" w:rsidRPr="007C2EA9">
        <w:rPr>
          <w:rFonts w:ascii="Sylfaen" w:hAnsi="Sylfaen"/>
          <w:i/>
          <w:sz w:val="24"/>
          <w:szCs w:val="24"/>
          <w:lang w:val="en-US"/>
        </w:rPr>
        <w:t>A</w:t>
      </w:r>
      <w:r w:rsidR="009E3704" w:rsidRPr="007C2EA9">
        <w:rPr>
          <w:rFonts w:ascii="Sylfaen" w:hAnsi="Sylfaen"/>
          <w:i/>
          <w:sz w:val="24"/>
          <w:szCs w:val="24"/>
        </w:rPr>
        <w:t>.</w:t>
      </w:r>
      <w:r w:rsidR="009E3704" w:rsidRPr="007C2EA9">
        <w:rPr>
          <w:rFonts w:ascii="Sylfaen" w:hAnsi="Sylfaen"/>
          <w:i/>
          <w:sz w:val="24"/>
          <w:szCs w:val="24"/>
          <w:lang w:val="en-US"/>
        </w:rPr>
        <w:t>Akop</w:t>
      </w:r>
      <w:r w:rsidR="009E3704" w:rsidRPr="007C2EA9">
        <w:rPr>
          <w:rFonts w:ascii="Sylfaen" w:hAnsi="Sylfaen"/>
          <w:i/>
          <w:sz w:val="24"/>
          <w:szCs w:val="24"/>
        </w:rPr>
        <w:t>ян</w:t>
      </w:r>
      <w:r w:rsidRPr="007C2EA9">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w:t>
      </w:r>
      <w:r>
        <w:rPr>
          <w:rFonts w:ascii="GHEA Grapalat" w:hAnsi="GHEA Grapalat"/>
          <w:sz w:val="24"/>
          <w:szCs w:val="24"/>
        </w:rPr>
        <w:t>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E12B8D" w:rsidRPr="00D3436F" w:rsidRDefault="00E12B8D" w:rsidP="00E12B8D">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E12B8D" w:rsidRDefault="00E12B8D" w:rsidP="00E12B8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E12B8D" w:rsidRDefault="00E12B8D" w:rsidP="00E12B8D">
      <w:pPr>
        <w:jc w:val="both"/>
        <w:rPr>
          <w:rFonts w:ascii="GHEA Grapalat" w:hAnsi="GHEA Grapalat"/>
        </w:rPr>
      </w:pPr>
      <w:r>
        <w:rPr>
          <w:rFonts w:ascii="GHEA Grapalat" w:hAnsi="GHEA Grapalat"/>
        </w:rPr>
        <w:t xml:space="preserve">   а) подтверждение о соответствии своих данных 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E12B8D" w:rsidRDefault="00E12B8D" w:rsidP="00E12B8D">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 в случае признания отобранным участником</w:t>
      </w:r>
      <w:r w:rsidRPr="00D3436F">
        <w:rPr>
          <w:rFonts w:ascii="GHEA Grapalat" w:hAnsi="GHEA Grapalat"/>
        </w:rPr>
        <w:t xml:space="preserve">    </w:t>
      </w:r>
    </w:p>
    <w:p w:rsidR="00E12B8D" w:rsidRDefault="00E12B8D" w:rsidP="00E12B8D">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12B8D" w:rsidRDefault="00E12B8D" w:rsidP="00E12B8D">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12B8D" w:rsidRPr="00650DCD" w:rsidRDefault="00E12B8D" w:rsidP="00E12B8D">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Pr>
          <w:rFonts w:ascii="GHEA Grapalat" w:hAnsi="GHEA Grapalat"/>
          <w:sz w:val="24"/>
          <w:szCs w:val="24"/>
        </w:rPr>
        <w:t>д</w:t>
      </w:r>
      <w:r w:rsidRPr="00650DCD">
        <w:rPr>
          <w:rFonts w:ascii="GHEA Grapalat" w:hAnsi="GHEA Grapalat"/>
          <w:sz w:val="24"/>
          <w:szCs w:val="24"/>
        </w:rPr>
        <w:t>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 xml:space="preserve">; </w:t>
      </w:r>
      <w:r w:rsidRPr="005D5092">
        <w:rPr>
          <w:rFonts w:ascii="GHEA Grapalat" w:hAnsi="GHEA Grapalat"/>
          <w:sz w:val="24"/>
          <w:szCs w:val="24"/>
          <w:vertAlign w:val="superscript"/>
        </w:rPr>
        <w:t>6</w:t>
      </w:r>
      <w:r w:rsidRPr="005D5092">
        <w:rPr>
          <w:rFonts w:ascii="GHEA Grapalat" w:hAnsi="GHEA Grapalat"/>
          <w:sz w:val="24"/>
          <w:szCs w:val="24"/>
          <w:vertAlign w:val="superscript"/>
          <w:lang w:val="hy-AM"/>
        </w:rPr>
        <w:t>.1</w:t>
      </w:r>
      <w:r w:rsidRPr="00E80312">
        <w:rPr>
          <w:rFonts w:ascii="GHEA Grapalat" w:hAnsi="GHEA Grapalat"/>
          <w:sz w:val="24"/>
          <w:szCs w:val="24"/>
          <w:vertAlign w:val="superscript"/>
        </w:rPr>
        <w:t xml:space="preserve"> </w:t>
      </w:r>
    </w:p>
    <w:p w:rsidR="00E12B8D" w:rsidRPr="008E138A" w:rsidRDefault="00E12B8D" w:rsidP="00E12B8D">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2) </w:t>
      </w:r>
      <w:r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 xml:space="preserve">фирменное наименование, </w:t>
      </w:r>
      <w:r>
        <w:rPr>
          <w:rFonts w:ascii="GHEA Grapalat" w:hAnsi="GHEA Grapalat" w:cs="Sylfaen"/>
          <w:sz w:val="24"/>
          <w:szCs w:val="24"/>
        </w:rPr>
        <w:t>модель</w:t>
      </w:r>
      <w:r w:rsidRPr="008E138A">
        <w:rPr>
          <w:rFonts w:ascii="GHEA Grapalat" w:hAnsi="GHEA Grapalat" w:cs="Sylfaen"/>
          <w:sz w:val="24"/>
          <w:szCs w:val="24"/>
        </w:rPr>
        <w:t xml:space="preserve"> и</w:t>
      </w:r>
      <w:r w:rsidRPr="008E138A">
        <w:rPr>
          <w:rFonts w:ascii="GHEA Grapalat" w:hAnsi="GHEA Grapalat"/>
          <w:sz w:val="24"/>
          <w:szCs w:val="24"/>
        </w:rPr>
        <w:t xml:space="preserve"> наименование производителя, (далее — полное описание товара</w:t>
      </w:r>
      <w:r w:rsidRPr="008E138A">
        <w:rPr>
          <w:rFonts w:ascii="GHEA Grapalat" w:hAnsi="GHEA Grapalat"/>
        </w:rPr>
        <w:t xml:space="preserve">). </w:t>
      </w:r>
      <w:r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Pr="002376B5">
        <w:rPr>
          <w:rFonts w:ascii="GHEA Grapalat" w:hAnsi="GHEA Grapalat"/>
          <w:sz w:val="24"/>
          <w:szCs w:val="24"/>
        </w:rPr>
        <w:t xml:space="preserve">модель </w:t>
      </w:r>
      <w:r w:rsidRPr="002376B5">
        <w:rPr>
          <w:rFonts w:ascii="GHEA Grapalat" w:hAnsi="GHEA Grapalat"/>
        </w:rPr>
        <w:t>если не применяется условие, установленное последним предложением пункта 1.1 настоящей части</w:t>
      </w:r>
      <w:r w:rsidRPr="008E138A" w:rsidDel="001B47B5">
        <w:rPr>
          <w:rFonts w:ascii="GHEA Grapalat" w:hAnsi="GHEA Grapalat"/>
        </w:rPr>
        <w:t xml:space="preserve"> </w:t>
      </w:r>
      <w:r w:rsidRPr="008E138A">
        <w:rPr>
          <w:rStyle w:val="af6"/>
          <w:rFonts w:ascii="GHEA Grapalat" w:hAnsi="GHEA Grapalat" w:cs="Sylfaen"/>
          <w:sz w:val="24"/>
          <w:szCs w:val="24"/>
        </w:rPr>
        <w:footnoteReference w:customMarkFollows="1" w:id="6"/>
        <w:t>7</w:t>
      </w:r>
      <w:r w:rsidRPr="008E138A">
        <w:rPr>
          <w:rFonts w:ascii="GHEA Grapalat" w:hAnsi="GHEA Grapalat" w:cs="Sylfaen"/>
          <w:sz w:val="24"/>
          <w:szCs w:val="24"/>
        </w:rPr>
        <w:t>:</w:t>
      </w:r>
      <w:r w:rsidRPr="008E138A">
        <w:t xml:space="preserve"> </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E12B8D" w:rsidRPr="00AA7117" w:rsidRDefault="00E12B8D" w:rsidP="00E12B8D">
      <w:pPr>
        <w:widowControl w:val="0"/>
        <w:tabs>
          <w:tab w:val="left" w:pos="1134"/>
        </w:tabs>
        <w:spacing w:after="160"/>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Pr>
          <w:rFonts w:ascii="GHEA Grapalat" w:hAnsi="GHEA Grapalat"/>
          <w:lang w:val="hy-AM"/>
        </w:rPr>
        <w:t>.</w:t>
      </w:r>
      <w:r>
        <w:rPr>
          <w:rStyle w:val="af6"/>
          <w:rFonts w:ascii="GHEA Grapalat" w:hAnsi="GHEA Grapalat"/>
        </w:rPr>
        <w:footnoteReference w:customMarkFollows="1" w:id="7"/>
        <w:t>8</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E12B8D" w:rsidRPr="00D3436F" w:rsidRDefault="00E12B8D" w:rsidP="00E12B8D">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E12B8D" w:rsidRDefault="00E12B8D" w:rsidP="00E12B8D">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E12B8D" w:rsidRDefault="00E12B8D" w:rsidP="00E12B8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12B8D" w:rsidRDefault="00E12B8D" w:rsidP="00E12B8D">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12B8D" w:rsidRDefault="00E12B8D" w:rsidP="00E12B8D">
      <w:pPr>
        <w:rPr>
          <w:rFonts w:ascii="GHEA Grapalat" w:hAnsi="GHEA Grapalat"/>
          <w:b/>
        </w:rPr>
      </w:pPr>
    </w:p>
    <w:p w:rsidR="00E12B8D" w:rsidRPr="009044F1" w:rsidRDefault="00E12B8D" w:rsidP="00E12B8D">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503B90">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677F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E12B8D" w:rsidRPr="009044F1" w:rsidRDefault="00E12B8D" w:rsidP="00E12B8D">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sidRPr="00F677F1">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w:t>
      </w:r>
      <w:r w:rsidRPr="009044F1">
        <w:rPr>
          <w:rFonts w:ascii="GHEA Grapalat" w:hAnsi="GHEA Grapalat"/>
          <w:sz w:val="24"/>
          <w:szCs w:val="24"/>
        </w:rPr>
        <w:t>тоимость"</w:t>
      </w:r>
      <w:r w:rsidRPr="00A207C9">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указанной </w:t>
      </w:r>
      <w:r w:rsidRPr="009044F1">
        <w:rPr>
          <w:rFonts w:ascii="GHEA Grapalat" w:hAnsi="GHEA Grapalat"/>
          <w:sz w:val="24"/>
          <w:szCs w:val="24"/>
        </w:rPr>
        <w:lastRenderedPageBreak/>
        <w:t>прописью сумме в графе "общая цена";</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7803DF">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E12B8D" w:rsidRPr="009044F1"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E12B8D" w:rsidRPr="009044F1" w:rsidRDefault="00E12B8D" w:rsidP="00E12B8D">
      <w:pPr>
        <w:pStyle w:val="23"/>
        <w:widowControl w:val="0"/>
        <w:spacing w:after="160" w:line="240" w:lineRule="auto"/>
        <w:ind w:firstLine="567"/>
        <w:rPr>
          <w:rFonts w:ascii="GHEA Grapalat" w:hAnsi="GHEA Grapalat"/>
          <w:sz w:val="24"/>
          <w:szCs w:val="24"/>
        </w:rPr>
      </w:pPr>
    </w:p>
    <w:p w:rsidR="00E12B8D" w:rsidRPr="009044F1" w:rsidRDefault="00E12B8D" w:rsidP="00E12B8D">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E12B8D" w:rsidRPr="00AA7117" w:rsidRDefault="00E12B8D" w:rsidP="00E12B8D">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12B8D" w:rsidRPr="009044F1"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12B8D" w:rsidRPr="009044F1" w:rsidRDefault="00E12B8D" w:rsidP="00E12B8D">
      <w:pPr>
        <w:widowControl w:val="0"/>
        <w:spacing w:after="160"/>
        <w:ind w:firstLine="567"/>
        <w:jc w:val="center"/>
        <w:rPr>
          <w:rFonts w:ascii="GHEA Grapalat" w:hAnsi="GHEA Grapalat"/>
          <w:b/>
        </w:rPr>
      </w:pPr>
    </w:p>
    <w:p w:rsidR="00E12B8D" w:rsidRPr="00CC0E15" w:rsidRDefault="00E12B8D" w:rsidP="00E12B8D">
      <w:pPr>
        <w:widowControl w:val="0"/>
        <w:tabs>
          <w:tab w:val="left" w:pos="1134"/>
        </w:tabs>
        <w:spacing w:after="160"/>
        <w:ind w:firstLine="567"/>
        <w:jc w:val="both"/>
        <w:rPr>
          <w:rFonts w:ascii="GHEA Grapalat" w:hAnsi="GHEA Grapalat" w:cs="Sylfaen"/>
        </w:rPr>
      </w:pPr>
    </w:p>
    <w:p w:rsidR="00E12B8D" w:rsidRDefault="00E12B8D" w:rsidP="00E12B8D">
      <w:pPr>
        <w:rPr>
          <w:rFonts w:ascii="GHEA Grapalat" w:hAnsi="GHEA Grapalat" w:cs="Sylfaen"/>
        </w:rPr>
      </w:pPr>
    </w:p>
    <w:p w:rsidR="00E12B8D" w:rsidRPr="009044F1" w:rsidRDefault="00E12B8D" w:rsidP="00E12B8D">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E12B8D" w:rsidRPr="009044F1" w:rsidRDefault="00E12B8D" w:rsidP="00E12B8D">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0C61C0" w:rsidRPr="00460460">
        <w:rPr>
          <w:rFonts w:ascii="GHEA Grapalat" w:hAnsi="GHEA Grapalat"/>
          <w:sz w:val="24"/>
          <w:szCs w:val="24"/>
        </w:rPr>
        <w:t>7</w:t>
      </w:r>
      <w:r w:rsidR="000C61C0" w:rsidRPr="009044F1">
        <w:rPr>
          <w:rFonts w:ascii="GHEA Grapalat" w:hAnsi="GHEA Grapalat"/>
          <w:sz w:val="24"/>
          <w:szCs w:val="24"/>
        </w:rPr>
        <w:t xml:space="preserve">"-ый </w:t>
      </w:r>
      <w:r w:rsidR="000C61C0" w:rsidRPr="007C2EA9">
        <w:rPr>
          <w:rFonts w:ascii="GHEA Grapalat" w:hAnsi="GHEA Grapalat"/>
          <w:sz w:val="24"/>
          <w:szCs w:val="24"/>
        </w:rPr>
        <w:t>день в " 1</w:t>
      </w:r>
      <w:r w:rsidR="007D0324">
        <w:rPr>
          <w:rFonts w:ascii="GHEA Grapalat" w:hAnsi="GHEA Grapalat"/>
          <w:sz w:val="24"/>
          <w:szCs w:val="24"/>
        </w:rPr>
        <w:t>6</w:t>
      </w:r>
      <w:r w:rsidR="007C2EA9" w:rsidRPr="007C2EA9">
        <w:rPr>
          <w:rFonts w:ascii="GHEA Grapalat" w:hAnsi="GHEA Grapalat"/>
          <w:sz w:val="24"/>
          <w:szCs w:val="24"/>
        </w:rPr>
        <w:t>.</w:t>
      </w:r>
      <w:r w:rsidR="007D0324">
        <w:rPr>
          <w:rFonts w:ascii="GHEA Grapalat" w:hAnsi="GHEA Grapalat"/>
          <w:sz w:val="24"/>
          <w:szCs w:val="24"/>
        </w:rPr>
        <w:t>0</w:t>
      </w:r>
      <w:r w:rsidR="000C61C0" w:rsidRPr="007C2EA9">
        <w:rPr>
          <w:rFonts w:ascii="GHEA Grapalat" w:hAnsi="GHEA Grapalat"/>
          <w:sz w:val="24"/>
          <w:szCs w:val="24"/>
        </w:rPr>
        <w:t>0</w:t>
      </w:r>
      <w:r w:rsidR="007C2EA9" w:rsidRPr="007C2EA9">
        <w:rPr>
          <w:rFonts w:ascii="GHEA Grapalat" w:hAnsi="GHEA Grapalat"/>
          <w:sz w:val="24"/>
          <w:szCs w:val="24"/>
        </w:rPr>
        <w:t xml:space="preserve"> </w:t>
      </w:r>
      <w:r w:rsidR="000C61C0" w:rsidRPr="007C2EA9">
        <w:rPr>
          <w:rFonts w:ascii="GHEA Grapalat" w:hAnsi="GHEA Grapalat"/>
          <w:sz w:val="24"/>
          <w:szCs w:val="24"/>
        </w:rPr>
        <w:t xml:space="preserve">час </w:t>
      </w:r>
      <w:r w:rsidRPr="007C2EA9">
        <w:rPr>
          <w:rFonts w:ascii="GHEA Grapalat" w:hAnsi="GHEA Grapalat"/>
          <w:sz w:val="24"/>
          <w:szCs w:val="24"/>
        </w:rPr>
        <w:t xml:space="preserve">со дня опубликования </w:t>
      </w:r>
      <w:r w:rsidRPr="009044F1">
        <w:rPr>
          <w:rFonts w:ascii="GHEA Grapalat" w:hAnsi="GHEA Grapalat"/>
          <w:sz w:val="24"/>
          <w:szCs w:val="24"/>
        </w:rPr>
        <w:t xml:space="preserve">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E12B8D" w:rsidRDefault="00E12B8D" w:rsidP="00E12B8D">
      <w:pPr>
        <w:widowControl w:val="0"/>
        <w:spacing w:after="16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rsidR="00E12B8D" w:rsidRDefault="00E12B8D" w:rsidP="00E12B8D">
      <w:pPr>
        <w:widowControl w:val="0"/>
        <w:spacing w:after="160"/>
        <w:ind w:firstLine="567"/>
        <w:jc w:val="both"/>
        <w:rPr>
          <w:rFonts w:ascii="GHEA Grapalat" w:hAnsi="GHEA Grapalat"/>
        </w:rPr>
      </w:pPr>
      <w:r w:rsidRPr="009044F1">
        <w:rPr>
          <w:rFonts w:ascii="GHEA Grapalat" w:hAnsi="GHEA Grapalat"/>
        </w:rPr>
        <w:t xml:space="preserve"> </w:t>
      </w:r>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E12B8D" w:rsidRPr="002A665D" w:rsidRDefault="00E12B8D" w:rsidP="00E12B8D">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E12B8D" w:rsidRPr="009044F1" w:rsidRDefault="00E12B8D" w:rsidP="00E12B8D">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E12B8D" w:rsidRPr="00352B29"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rsidR="00E12B8D" w:rsidRPr="00A01157"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8"/>
        <w:t>10</w:t>
      </w:r>
      <w:r>
        <w:rPr>
          <w:rFonts w:ascii="GHEA Grapalat" w:hAnsi="GHEA Grapalat"/>
          <w:i w:val="0"/>
          <w:sz w:val="24"/>
          <w:szCs w:val="24"/>
        </w:rPr>
        <w:t>.</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p>
    <w:p w:rsidR="00E12B8D" w:rsidRPr="00186559"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5330D">
        <w:rPr>
          <w:rFonts w:ascii="GHEA Grapalat" w:hAnsi="GHEA Grapalat"/>
          <w:sz w:val="24"/>
          <w:szCs w:val="24"/>
        </w:rPr>
        <w:t xml:space="preserve"> </w:t>
      </w:r>
      <w:r w:rsidRPr="009044F1">
        <w:rPr>
          <w:rFonts w:ascii="GHEA Grapalat" w:hAnsi="GHEA Grapalat"/>
          <w:sz w:val="24"/>
          <w:szCs w:val="24"/>
        </w:rPr>
        <w:t>присутствуют</w:t>
      </w:r>
      <w:r w:rsidRPr="0075330D">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E12B8D" w:rsidRPr="00A50C53"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w:t>
      </w:r>
      <w:r w:rsidRPr="009044F1">
        <w:rPr>
          <w:rFonts w:ascii="GHEA Grapalat" w:hAnsi="GHEA Grapalat"/>
          <w:sz w:val="24"/>
          <w:szCs w:val="24"/>
        </w:rPr>
        <w:lastRenderedPageBreak/>
        <w:t>извещения</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sidRPr="00D64A0E">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12B8D" w:rsidRPr="009044F1"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E12B8D" w:rsidRPr="009044F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E12B8D" w:rsidRDefault="00E12B8D" w:rsidP="00E12B8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w:t>
      </w:r>
      <w:r w:rsidRPr="009044F1">
        <w:rPr>
          <w:rFonts w:ascii="GHEA Grapalat" w:hAnsi="GHEA Grapalat"/>
          <w:sz w:val="24"/>
          <w:szCs w:val="24"/>
        </w:rPr>
        <w:lastRenderedPageBreak/>
        <w:t>фиксируются несоответствия требованиям приглашения,</w:t>
      </w:r>
      <w:r>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E12B8D" w:rsidRPr="00AA7117" w:rsidRDefault="00E12B8D" w:rsidP="00E12B8D">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E12B8D" w:rsidRDefault="00E12B8D" w:rsidP="00E12B8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E12B8D"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E12B8D" w:rsidRPr="009044F1" w:rsidRDefault="00E12B8D" w:rsidP="00E12B8D">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w:t>
      </w:r>
      <w:r w:rsidRPr="009044F1">
        <w:rPr>
          <w:rFonts w:ascii="GHEA Grapalat" w:hAnsi="GHEA Grapalat"/>
          <w:sz w:val="24"/>
          <w:szCs w:val="24"/>
        </w:rPr>
        <w:lastRenderedPageBreak/>
        <w:t>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E12B8D" w:rsidRPr="00B24E4B" w:rsidRDefault="00E12B8D" w:rsidP="00E12B8D">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E12B8D" w:rsidRPr="00B24E4B" w:rsidRDefault="00E12B8D" w:rsidP="00E12B8D">
      <w:pPr>
        <w:pStyle w:val="aff3"/>
        <w:widowControl w:val="0"/>
        <w:numPr>
          <w:ilvl w:val="0"/>
          <w:numId w:val="30"/>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12B8D" w:rsidRDefault="00E12B8D" w:rsidP="00E12B8D">
      <w:pPr>
        <w:pStyle w:val="aff3"/>
        <w:widowControl w:val="0"/>
        <w:numPr>
          <w:ilvl w:val="0"/>
          <w:numId w:val="30"/>
        </w:numPr>
        <w:ind w:left="0" w:firstLine="284"/>
        <w:contextualSpacing/>
        <w:jc w:val="both"/>
        <w:rPr>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r w:rsidRPr="006E181F">
        <w:rPr>
          <w:rFonts w:ascii="GHEA Grapalat" w:hAnsi="GHEA Grapalat"/>
        </w:rPr>
        <w:t>сорокодневного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E12B8D" w:rsidRPr="00637CD2" w:rsidRDefault="00E12B8D" w:rsidP="00E12B8D">
      <w:pPr>
        <w:widowControl w:val="0"/>
        <w:tabs>
          <w:tab w:val="left" w:pos="1134"/>
        </w:tabs>
        <w:ind w:left="-360"/>
        <w:jc w:val="both"/>
        <w:rPr>
          <w:rFonts w:ascii="GHEA Grapalat" w:hAnsi="GHEA Grapalat"/>
        </w:rPr>
      </w:pPr>
      <w:r w:rsidRPr="00637CD2">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w:t>
      </w:r>
      <w:r w:rsidRPr="00637CD2">
        <w:rPr>
          <w:rFonts w:ascii="GHEA Grapalat" w:hAnsi="GHEA Grapalat" w:cs="Sylfaen"/>
        </w:rPr>
        <w:lastRenderedPageBreak/>
        <w:t>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12B8D" w:rsidRPr="00637CD2" w:rsidRDefault="00E12B8D" w:rsidP="00E12B8D">
      <w:pPr>
        <w:widowControl w:val="0"/>
        <w:ind w:left="284"/>
        <w:contextualSpacing/>
        <w:jc w:val="both"/>
        <w:rPr>
          <w:rFonts w:ascii="GHEA Grapalat" w:hAnsi="GHEA Grapalat"/>
        </w:rPr>
      </w:pPr>
    </w:p>
    <w:p w:rsidR="00E12B8D" w:rsidRPr="009044F1" w:rsidRDefault="00E12B8D" w:rsidP="00E12B8D">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E12B8D" w:rsidRDefault="00E12B8D" w:rsidP="00E12B8D">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8.15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12B8D" w:rsidRPr="001439BD" w:rsidRDefault="00E12B8D" w:rsidP="00E12B8D">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12B8D" w:rsidRPr="00BF1CBD" w:rsidRDefault="00E12B8D" w:rsidP="00E12B8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E12B8D" w:rsidRDefault="00E12B8D" w:rsidP="00E12B8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E12B8D" w:rsidRPr="000811C1"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rsidR="00E12B8D" w:rsidRPr="008C0D41" w:rsidRDefault="00E12B8D" w:rsidP="00E12B8D">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w:t>
      </w:r>
      <w:r w:rsidRPr="008C0D41">
        <w:rPr>
          <w:rFonts w:ascii="GHEA Grapalat" w:hAnsi="GHEA Grapalat"/>
        </w:rPr>
        <w:lastRenderedPageBreak/>
        <w:t xml:space="preserve">заключение договора, решением комиссии отобранным  участником </w:t>
      </w:r>
      <w:r w:rsidRPr="008C0D41">
        <w:rPr>
          <w:rFonts w:ascii="GHEA Grapalat" w:hAnsi="GHEA Grapalat"/>
          <w:lang w:val="hy-AM"/>
        </w:rPr>
        <w:t xml:space="preserve"> </w:t>
      </w:r>
      <w:r w:rsidRPr="008C0D41">
        <w:rPr>
          <w:rFonts w:ascii="GHEA Grapalat" w:hAnsi="GHEA Grapalat"/>
        </w:rPr>
        <w:t>признается участник занявший следующее место</w:t>
      </w:r>
      <w:r w:rsidRPr="008C0D41">
        <w:rPr>
          <w:rFonts w:ascii="GHEA Grapalat" w:hAnsi="GHEA Grapalat"/>
          <w:lang w:val="hy-AM"/>
        </w:rPr>
        <w:t xml:space="preserve"> </w:t>
      </w:r>
      <w:r w:rsidRPr="008C0D41">
        <w:rPr>
          <w:rFonts w:ascii="GHEA Grapalat" w:hAnsi="GHEA Grapalat"/>
        </w:rPr>
        <w:t>с применением процедуры, установленной пунктами 8.12-8.18 части 1 настоящего Приглашения.</w:t>
      </w:r>
    </w:p>
    <w:p w:rsidR="00E12B8D" w:rsidRPr="009044F1" w:rsidRDefault="00E12B8D" w:rsidP="00E12B8D">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12B8D" w:rsidRPr="005114D0" w:rsidRDefault="00E12B8D" w:rsidP="00E12B8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12B8D" w:rsidRPr="00374F4A" w:rsidRDefault="00E12B8D" w:rsidP="00E12B8D">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rsidR="00E12B8D" w:rsidRPr="000811C1" w:rsidRDefault="00E12B8D" w:rsidP="00E12B8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E12B8D" w:rsidRDefault="00E12B8D" w:rsidP="00E12B8D">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12B8D" w:rsidRDefault="00E12B8D" w:rsidP="00E12B8D">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12B8D" w:rsidRPr="00B6749E" w:rsidRDefault="00E12B8D" w:rsidP="00E12B8D">
      <w:pPr>
        <w:pStyle w:val="23"/>
        <w:widowControl w:val="0"/>
        <w:numPr>
          <w:ilvl w:val="0"/>
          <w:numId w:val="31"/>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E12B8D" w:rsidRDefault="00E12B8D" w:rsidP="00E12B8D">
      <w:pPr>
        <w:pStyle w:val="norm"/>
        <w:widowControl w:val="0"/>
        <w:numPr>
          <w:ilvl w:val="0"/>
          <w:numId w:val="31"/>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12B8D" w:rsidRDefault="00E12B8D" w:rsidP="00E12B8D">
      <w:pPr>
        <w:pStyle w:val="norm"/>
        <w:widowControl w:val="0"/>
        <w:tabs>
          <w:tab w:val="left" w:pos="1276"/>
        </w:tabs>
        <w:spacing w:line="240" w:lineRule="auto"/>
        <w:ind w:left="284" w:firstLine="0"/>
        <w:contextualSpacing/>
        <w:rPr>
          <w:rFonts w:ascii="GHEA Grapalat" w:hAnsi="GHEA Grapalat"/>
          <w:sz w:val="24"/>
          <w:szCs w:val="24"/>
        </w:rPr>
      </w:pPr>
    </w:p>
    <w:p w:rsidR="00E12B8D" w:rsidRPr="00747338" w:rsidRDefault="00E12B8D" w:rsidP="00E12B8D">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w:t>
      </w:r>
      <w:r w:rsidRPr="00747338">
        <w:rPr>
          <w:rFonts w:ascii="GHEA Grapalat" w:hAnsi="GHEA Grapalat"/>
          <w:sz w:val="24"/>
          <w:szCs w:val="24"/>
        </w:rPr>
        <w:lastRenderedPageBreak/>
        <w:t>опубликования объявления о заключении договора или объявления процедуры закупки несостоявшейся, является ничтожным.</w:t>
      </w:r>
    </w:p>
    <w:p w:rsidR="00E12B8D" w:rsidRDefault="00E12B8D" w:rsidP="00E12B8D">
      <w:pPr>
        <w:rPr>
          <w:rFonts w:ascii="GHEA Grapalat" w:hAnsi="GHEA Grapalat"/>
          <w:b/>
        </w:rPr>
      </w:pPr>
      <w:r>
        <w:rPr>
          <w:rFonts w:ascii="GHEA Grapalat" w:hAnsi="GHEA Grapalat"/>
          <w:b/>
        </w:rPr>
        <w:br w:type="page"/>
      </w:r>
    </w:p>
    <w:p w:rsidR="00E12B8D" w:rsidRPr="009044F1" w:rsidRDefault="00E12B8D" w:rsidP="00E12B8D">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w:t>
      </w:r>
      <w:r w:rsidRPr="009044F1">
        <w:rPr>
          <w:rFonts w:ascii="GHEA Grapalat" w:hAnsi="GHEA Grapalat"/>
        </w:rPr>
        <w:t>рабочи</w:t>
      </w:r>
      <w:r>
        <w:rPr>
          <w:rFonts w:ascii="GHEA Grapalat" w:hAnsi="GHEA Grapalat"/>
        </w:rPr>
        <w:t>й</w:t>
      </w:r>
      <w:r w:rsidRPr="009044F1">
        <w:rPr>
          <w:rFonts w:ascii="GHEA Grapalat" w:hAnsi="GHEA Grapalat"/>
        </w:rPr>
        <w:t xml:space="preserve"> д</w:t>
      </w:r>
      <w:r>
        <w:rPr>
          <w:rFonts w:ascii="GHEA Grapalat" w:hAnsi="GHEA Grapalat"/>
        </w:rPr>
        <w:t>е</w:t>
      </w:r>
      <w:r w:rsidRPr="009044F1">
        <w:rPr>
          <w:rFonts w:ascii="GHEA Grapalat" w:hAnsi="GHEA Grapalat"/>
        </w:rPr>
        <w:t>н</w:t>
      </w:r>
      <w:r>
        <w:rPr>
          <w:rFonts w:ascii="GHEA Grapalat" w:hAnsi="GHEA Grapalat"/>
        </w:rPr>
        <w:t>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E12B8D" w:rsidRDefault="00E12B8D" w:rsidP="00E12B8D">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то он лишается права подписания договора.</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12B8D" w:rsidRPr="009044F1" w:rsidRDefault="00E12B8D" w:rsidP="00E12B8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i w:val="0"/>
          <w:sz w:val="24"/>
          <w:szCs w:val="24"/>
          <w:lang w:val="hy-AM"/>
        </w:rPr>
        <w:t>,</w:t>
      </w:r>
      <w:r w:rsidRPr="00580E55">
        <w:rPr>
          <w:rFonts w:ascii="GHEA Grapalat" w:hAnsi="GHEA Grapalat"/>
          <w:i w:val="0"/>
          <w:sz w:val="24"/>
          <w:szCs w:val="24"/>
        </w:rPr>
        <w:t xml:space="preserve">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Pr>
          <w:rFonts w:ascii="GHEA Grapalat" w:hAnsi="GHEA Grapalat"/>
          <w:i w:val="0"/>
          <w:sz w:val="24"/>
          <w:szCs w:val="24"/>
          <w:lang w:val="hy-AM"/>
        </w:rPr>
        <w:t xml:space="preserve"> </w:t>
      </w:r>
      <w:r>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E12B8D" w:rsidRPr="009044F1" w:rsidRDefault="00E12B8D" w:rsidP="00E12B8D">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w:t>
      </w:r>
      <w:r w:rsidRPr="00681C1F">
        <w:rPr>
          <w:rFonts w:ascii="GHEA Grapalat" w:hAnsi="GHEA Grapalat"/>
          <w:color w:val="000000" w:themeColor="text1"/>
        </w:rPr>
        <w:lastRenderedPageBreak/>
        <w:t xml:space="preserve">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r w:rsidRPr="002E57E8">
        <w:rPr>
          <w:rFonts w:ascii="GHEA Grapalat" w:hAnsi="GHEA Grapalat"/>
          <w:vertAlign w:val="superscript"/>
        </w:rPr>
        <w:t>11.1</w:t>
      </w:r>
    </w:p>
    <w:p w:rsidR="00E12B8D" w:rsidRPr="003D57AD" w:rsidRDefault="00E12B8D" w:rsidP="00E12B8D">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rsidR="00E12B8D" w:rsidRPr="00BF3E44" w:rsidRDefault="00E12B8D" w:rsidP="00E12B8D">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E12B8D" w:rsidRPr="00CE31A0" w:rsidRDefault="00E12B8D" w:rsidP="00E12B8D">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E12B8D" w:rsidRPr="004408E1" w:rsidRDefault="00E12B8D" w:rsidP="00E12B8D">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E12B8D" w:rsidRDefault="00E12B8D" w:rsidP="00E12B8D">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E12B8D" w:rsidRPr="0052513C" w:rsidRDefault="00E12B8D" w:rsidP="00E12B8D">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12B8D" w:rsidRPr="0052513C" w:rsidRDefault="00E12B8D" w:rsidP="00E12B8D">
      <w:pPr>
        <w:pStyle w:val="af2"/>
        <w:jc w:val="both"/>
        <w:rPr>
          <w:rFonts w:asciiTheme="minorHAnsi" w:hAnsiTheme="minorHAnsi"/>
          <w:i/>
        </w:rPr>
      </w:pPr>
      <w:r w:rsidRPr="0052513C">
        <w:rPr>
          <w:rFonts w:asciiTheme="minorHAnsi" w:hAnsiTheme="minorHAnsi"/>
          <w:i/>
        </w:rPr>
        <w:lastRenderedPageBreak/>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12B8D" w:rsidRPr="0052513C" w:rsidRDefault="00E12B8D" w:rsidP="00E12B8D">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E12B8D" w:rsidRPr="00564A46" w:rsidRDefault="00E12B8D" w:rsidP="00E12B8D">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Pr>
          <w:rFonts w:asciiTheme="minorHAnsi" w:hAnsiTheme="minorHAnsi"/>
          <w:i/>
        </w:rPr>
        <w:t xml:space="preserve"> закупки </w:t>
      </w:r>
      <w:r w:rsidRPr="00564A46">
        <w:rPr>
          <w:rFonts w:asciiTheme="minorHAnsi" w:hAnsiTheme="minorHAnsi"/>
          <w:i/>
        </w:rPr>
        <w:t>данного лота по заявке на закупку․</w:t>
      </w:r>
    </w:p>
    <w:p w:rsidR="00E12B8D" w:rsidRPr="00564A46" w:rsidRDefault="00E12B8D" w:rsidP="00E12B8D">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E12B8D" w:rsidRPr="00564A46" w:rsidRDefault="00E12B8D" w:rsidP="00E12B8D">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E12B8D" w:rsidRPr="00564A46" w:rsidRDefault="00E12B8D" w:rsidP="00E12B8D">
      <w:pPr>
        <w:pStyle w:val="af2"/>
        <w:jc w:val="both"/>
        <w:rPr>
          <w:rFonts w:asciiTheme="minorHAnsi" w:hAnsiTheme="minorHAnsi"/>
          <w:i/>
          <w:lang w:val="hy-AM"/>
        </w:rPr>
      </w:pPr>
      <w:r w:rsidRPr="00564A46">
        <w:rPr>
          <w:rFonts w:asciiTheme="minorHAnsi" w:hAnsiTheme="minorHAnsi"/>
          <w:i/>
        </w:rPr>
        <w:t xml:space="preserve">- превышает </w:t>
      </w:r>
      <w:r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rsidR="00E12B8D" w:rsidRPr="00FF309F" w:rsidRDefault="00E12B8D" w:rsidP="00E12B8D">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E12B8D" w:rsidRDefault="00E12B8D" w:rsidP="00E12B8D">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Pr>
          <w:rStyle w:val="af6"/>
          <w:rFonts w:ascii="GHEA Grapalat" w:hAnsi="GHEA Grapalat"/>
        </w:rPr>
        <w:footnoteReference w:customMarkFollows="1" w:id="10"/>
        <w:t>12</w:t>
      </w:r>
      <w:r w:rsidRPr="0027573B">
        <w:rPr>
          <w:rFonts w:ascii="GHEA Grapalat" w:hAnsi="GHEA Grapalat"/>
        </w:rPr>
        <w:t xml:space="preserve"> .</w:t>
      </w:r>
    </w:p>
    <w:p w:rsidR="00E12B8D" w:rsidRPr="00707948" w:rsidRDefault="00E12B8D" w:rsidP="00E12B8D">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E12B8D" w:rsidRPr="009044F1" w:rsidRDefault="00E12B8D" w:rsidP="00E12B8D">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нарушает предусмотренное договором </w:t>
      </w:r>
      <w:r w:rsidRPr="002406D8">
        <w:rPr>
          <w:rFonts w:ascii="GHEA Grapalat" w:hAnsi="GHEA Grapalat" w:cs="Sylfaen"/>
        </w:rPr>
        <w:lastRenderedPageBreak/>
        <w:t>обязательство, которое влечет за собой одностороннее расторжение договора заказчиком</w:t>
      </w:r>
      <w:r>
        <w:rPr>
          <w:rFonts w:ascii="GHEA Grapalat" w:hAnsi="GHEA Grapalat" w:cs="Sylfaen"/>
        </w:rPr>
        <w:t>.</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9044F1">
        <w:rPr>
          <w:rFonts w:ascii="GHEA Grapalat" w:hAnsi="GHEA Grapalat"/>
        </w:rPr>
        <w:t xml:space="preserve">.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11"/>
        <w:t>13</w:t>
      </w:r>
      <w:r>
        <w:rPr>
          <w:rFonts w:ascii="GHEA Grapalat" w:hAnsi="GHEA Grapalat"/>
        </w:rPr>
        <w:t>.</w:t>
      </w:r>
    </w:p>
    <w:p w:rsidR="00E12B8D" w:rsidRDefault="00E12B8D" w:rsidP="00E12B8D">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догогвора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E12B8D" w:rsidRPr="0025254A" w:rsidRDefault="00E12B8D" w:rsidP="00E12B8D">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12B8D" w:rsidRPr="00DC30CC"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 xml:space="preserve"> 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E12B8D"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E12B8D" w:rsidRPr="00250377" w:rsidRDefault="00E12B8D" w:rsidP="00E12B8D">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 xml:space="preserve">гарантии или </w:t>
      </w:r>
      <w:r w:rsidRPr="00250377">
        <w:rPr>
          <w:rFonts w:ascii="GHEA Grapalat" w:hAnsi="GHEA Grapalat" w:cs="Sylfaen"/>
        </w:rPr>
        <w:lastRenderedPageBreak/>
        <w:t>наличных денег, а по части требуемых финансовых средств-в одностороннем порядке утвержденного заявления-в виде неустойки или наличных денег</w:t>
      </w:r>
    </w:p>
    <w:p w:rsidR="00E12B8D" w:rsidRPr="00625529" w:rsidRDefault="00E12B8D" w:rsidP="00E12B8D">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E12B8D" w:rsidRPr="009044F1" w:rsidRDefault="00E12B8D" w:rsidP="00E12B8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E12B8D" w:rsidRPr="00C87B61"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E12B8D" w:rsidRPr="00B2678A" w:rsidRDefault="00E12B8D" w:rsidP="00E12B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E12B8D" w:rsidRDefault="00E12B8D" w:rsidP="00E12B8D">
      <w:pPr>
        <w:widowControl w:val="0"/>
        <w:tabs>
          <w:tab w:val="left" w:pos="1134"/>
        </w:tabs>
        <w:spacing w:after="160"/>
        <w:ind w:firstLine="567"/>
        <w:jc w:val="both"/>
        <w:rPr>
          <w:rFonts w:ascii="GHEA Grapalat" w:hAnsi="GHEA Grapalat"/>
        </w:rPr>
      </w:pPr>
    </w:p>
    <w:p w:rsidR="00E12B8D" w:rsidRDefault="00E12B8D" w:rsidP="00E12B8D">
      <w:pPr>
        <w:widowControl w:val="0"/>
        <w:tabs>
          <w:tab w:val="left" w:pos="1134"/>
        </w:tabs>
        <w:spacing w:after="160"/>
        <w:ind w:firstLine="567"/>
        <w:jc w:val="both"/>
        <w:rPr>
          <w:rFonts w:ascii="GHEA Grapalat" w:hAnsi="GHEA Grapalat"/>
        </w:rPr>
      </w:pPr>
      <w:r w:rsidRPr="005114D0">
        <w:rPr>
          <w:rFonts w:ascii="GHEA Grapalat" w:hAnsi="GHEA Grapalat"/>
        </w:rPr>
        <w:tab/>
      </w:r>
    </w:p>
    <w:p w:rsidR="00E12B8D" w:rsidRDefault="00E12B8D" w:rsidP="00E12B8D">
      <w:pPr>
        <w:rPr>
          <w:rFonts w:ascii="GHEA Grapalat" w:hAnsi="GHEA Grapalat" w:cs="Sylfaen"/>
        </w:rPr>
      </w:pPr>
      <w:r>
        <w:rPr>
          <w:rFonts w:ascii="GHEA Grapalat" w:hAnsi="GHEA Grapalat" w:cs="Sylfaen"/>
        </w:rPr>
        <w:br w:type="page"/>
      </w:r>
    </w:p>
    <w:p w:rsidR="00E12B8D" w:rsidRPr="009044F1" w:rsidRDefault="00E12B8D" w:rsidP="00E12B8D">
      <w:pPr>
        <w:widowControl w:val="0"/>
        <w:tabs>
          <w:tab w:val="left" w:pos="1134"/>
        </w:tabs>
        <w:spacing w:after="160"/>
        <w:ind w:firstLine="567"/>
        <w:jc w:val="both"/>
        <w:rPr>
          <w:rFonts w:ascii="GHEA Grapalat" w:hAnsi="GHEA Grapalat" w:cs="Sylfaen"/>
        </w:rPr>
      </w:pPr>
    </w:p>
    <w:p w:rsidR="00E12B8D" w:rsidRDefault="00E12B8D" w:rsidP="00E12B8D">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E12B8D" w:rsidRPr="009044F1" w:rsidRDefault="00E12B8D" w:rsidP="00E12B8D">
      <w:pPr>
        <w:rPr>
          <w:rFonts w:ascii="GHEA Grapalat" w:hAnsi="GHEA Grapalat" w:cs="Arial"/>
          <w:b/>
        </w:rPr>
      </w:pPr>
    </w:p>
    <w:p w:rsidR="00E12B8D" w:rsidRPr="009044F1" w:rsidRDefault="00E12B8D" w:rsidP="00E12B8D">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12"/>
        <w:t>14</w:t>
      </w:r>
      <w:r w:rsidRPr="009044F1">
        <w:rPr>
          <w:rFonts w:ascii="GHEA Grapalat" w:hAnsi="GHEA Grapalat"/>
        </w:rPr>
        <w:t>.</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E12B8D" w:rsidRPr="00D3436F"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E12B8D" w:rsidRPr="009044F1" w:rsidRDefault="00E12B8D" w:rsidP="00E12B8D">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12B8D" w:rsidRPr="00182C2E" w:rsidRDefault="00E12B8D" w:rsidP="00E12B8D">
      <w:pPr>
        <w:jc w:val="center"/>
        <w:rPr>
          <w:rFonts w:ascii="GHEA Grapalat" w:hAnsi="GHEA Grapalat"/>
          <w:b/>
        </w:rPr>
      </w:pPr>
    </w:p>
    <w:p w:rsidR="00E12B8D" w:rsidRPr="00182C2E" w:rsidRDefault="00E12B8D" w:rsidP="00E12B8D">
      <w:pPr>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E12B8D" w:rsidRPr="00182C2E" w:rsidRDefault="00E12B8D" w:rsidP="00E12B8D">
      <w:pPr>
        <w:jc w:val="center"/>
        <w:rPr>
          <w:rFonts w:ascii="GHEA Grapalat" w:hAnsi="GHEA Grapalat"/>
          <w:b/>
        </w:rPr>
      </w:pPr>
    </w:p>
    <w:p w:rsidR="00E12B8D" w:rsidRPr="00216702" w:rsidRDefault="00E12B8D" w:rsidP="00E12B8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lastRenderedPageBreak/>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12B8D" w:rsidRDefault="00E12B8D" w:rsidP="00E12B8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12B8D" w:rsidRPr="00996C18" w:rsidRDefault="00E12B8D" w:rsidP="00E12B8D">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12B8D" w:rsidRPr="00570BBD" w:rsidRDefault="00E12B8D" w:rsidP="00E12B8D">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12B8D" w:rsidRDefault="00E12B8D" w:rsidP="00E12B8D">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12B8D" w:rsidRPr="00570BBD" w:rsidRDefault="00E12B8D" w:rsidP="00E12B8D">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12B8D" w:rsidRPr="00570BBD" w:rsidRDefault="00E12B8D" w:rsidP="00E12B8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12B8D" w:rsidRPr="00570BBD" w:rsidRDefault="00E12B8D" w:rsidP="00E12B8D">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12B8D" w:rsidRDefault="00E12B8D" w:rsidP="00E12B8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12B8D" w:rsidRPr="00570BBD" w:rsidRDefault="00E12B8D" w:rsidP="00E12B8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w:t>
      </w:r>
      <w:r w:rsidRPr="00570BBD">
        <w:rPr>
          <w:rFonts w:ascii="GHEA Grapalat" w:hAnsi="GHEA Grapalat"/>
        </w:rPr>
        <w:lastRenderedPageBreak/>
        <w:t>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12B8D" w:rsidRPr="00570BBD" w:rsidRDefault="00E12B8D" w:rsidP="00E12B8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12B8D" w:rsidRPr="00570BBD" w:rsidRDefault="00E12B8D" w:rsidP="00E12B8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12B8D" w:rsidRPr="009044F1" w:rsidRDefault="00E12B8D" w:rsidP="00E12B8D">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12B8D" w:rsidRPr="009044F1" w:rsidRDefault="00E12B8D" w:rsidP="00E12B8D">
      <w:pPr>
        <w:widowControl w:val="0"/>
        <w:spacing w:after="160"/>
        <w:jc w:val="center"/>
        <w:rPr>
          <w:rFonts w:ascii="GHEA Grapalat" w:hAnsi="GHEA Grapalat" w:cs="Sylfaen"/>
          <w:b/>
        </w:rPr>
      </w:pPr>
    </w:p>
    <w:p w:rsidR="00E12B8D" w:rsidRDefault="00E12B8D" w:rsidP="00E12B8D">
      <w:pPr>
        <w:rPr>
          <w:rFonts w:ascii="GHEA Grapalat" w:hAnsi="GHEA Grapalat"/>
          <w:b/>
        </w:rPr>
      </w:pPr>
      <w:r>
        <w:rPr>
          <w:rFonts w:ascii="GHEA Grapalat" w:hAnsi="GHEA Grapalat"/>
          <w:b/>
        </w:rPr>
        <w:br w:type="page"/>
      </w:r>
    </w:p>
    <w:p w:rsidR="00E12B8D" w:rsidRPr="00374F4A" w:rsidRDefault="00E12B8D" w:rsidP="00E12B8D">
      <w:pPr>
        <w:widowControl w:val="0"/>
        <w:spacing w:after="160"/>
        <w:jc w:val="center"/>
        <w:rPr>
          <w:rFonts w:ascii="GHEA Grapalat" w:hAnsi="GHEA Grapalat"/>
          <w:b/>
        </w:rPr>
      </w:pPr>
      <w:r w:rsidRPr="009044F1">
        <w:rPr>
          <w:rFonts w:ascii="GHEA Grapalat" w:hAnsi="GHEA Grapalat"/>
          <w:b/>
        </w:rPr>
        <w:lastRenderedPageBreak/>
        <w:t>ЧАСТЬ II</w:t>
      </w:r>
    </w:p>
    <w:p w:rsidR="00E12B8D" w:rsidRPr="00374F4A" w:rsidRDefault="00E12B8D" w:rsidP="00E12B8D">
      <w:pPr>
        <w:widowControl w:val="0"/>
        <w:spacing w:after="160"/>
        <w:jc w:val="center"/>
        <w:rPr>
          <w:rFonts w:ascii="GHEA Grapalat" w:hAnsi="GHEA Grapalat"/>
          <w:b/>
        </w:rPr>
      </w:pPr>
    </w:p>
    <w:p w:rsidR="00E12B8D" w:rsidRPr="009044F1" w:rsidRDefault="00E12B8D" w:rsidP="00E12B8D">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rsidR="00E12B8D" w:rsidRPr="009044F1" w:rsidRDefault="00E12B8D" w:rsidP="00E12B8D">
      <w:pPr>
        <w:widowControl w:val="0"/>
        <w:spacing w:after="160"/>
        <w:jc w:val="center"/>
        <w:rPr>
          <w:rFonts w:ascii="GHEA Grapalat" w:hAnsi="GHEA Grapalat"/>
        </w:rPr>
      </w:pPr>
    </w:p>
    <w:p w:rsidR="00E12B8D" w:rsidRPr="009044F1" w:rsidRDefault="00E12B8D" w:rsidP="00E12B8D">
      <w:pPr>
        <w:widowControl w:val="0"/>
        <w:spacing w:after="160"/>
        <w:jc w:val="center"/>
        <w:rPr>
          <w:rFonts w:ascii="GHEA Grapalat" w:hAnsi="GHEA Grapalat"/>
          <w:b/>
        </w:rPr>
      </w:pPr>
      <w:r w:rsidRPr="009044F1">
        <w:rPr>
          <w:rFonts w:ascii="GHEA Grapalat" w:hAnsi="GHEA Grapalat"/>
          <w:b/>
        </w:rPr>
        <w:t>1. ОБЩИЕ ПОЛОЖЕНИЯ</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E12B8D" w:rsidRPr="009044F1" w:rsidRDefault="00E12B8D" w:rsidP="00E12B8D">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E12B8D" w:rsidRDefault="00E12B8D" w:rsidP="00E12B8D">
      <w:pPr>
        <w:widowControl w:val="0"/>
        <w:spacing w:after="160"/>
        <w:jc w:val="center"/>
        <w:rPr>
          <w:rFonts w:ascii="GHEA Grapalat" w:hAnsi="GHEA Grapalat"/>
          <w:b/>
        </w:rPr>
      </w:pPr>
    </w:p>
    <w:p w:rsidR="00E12B8D" w:rsidRDefault="00E12B8D" w:rsidP="00E12B8D">
      <w:pPr>
        <w:widowControl w:val="0"/>
        <w:spacing w:after="160"/>
        <w:jc w:val="center"/>
        <w:rPr>
          <w:rFonts w:ascii="GHEA Grapalat" w:hAnsi="GHEA Grapalat"/>
          <w:b/>
        </w:rPr>
      </w:pPr>
    </w:p>
    <w:p w:rsidR="00E12B8D" w:rsidRPr="009044F1" w:rsidRDefault="00E12B8D" w:rsidP="00E12B8D">
      <w:pPr>
        <w:widowControl w:val="0"/>
        <w:spacing w:after="160"/>
        <w:jc w:val="center"/>
        <w:rPr>
          <w:rFonts w:ascii="GHEA Grapalat" w:hAnsi="GHEA Grapalat"/>
          <w:b/>
        </w:rPr>
      </w:pPr>
      <w:r w:rsidRPr="009044F1">
        <w:rPr>
          <w:rFonts w:ascii="GHEA Grapalat" w:hAnsi="GHEA Grapalat"/>
          <w:b/>
        </w:rPr>
        <w:t>2. ЗАЯВКА НА ПРОЦЕДУРУ</w:t>
      </w:r>
    </w:p>
    <w:p w:rsidR="00E12B8D" w:rsidRDefault="00E12B8D" w:rsidP="00E12B8D">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E12B8D" w:rsidRPr="000811C1"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E12B8D" w:rsidRPr="00FF3F2A" w:rsidRDefault="00E12B8D" w:rsidP="00E12B8D">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E12B8D" w:rsidRPr="00D3436F" w:rsidRDefault="00E12B8D" w:rsidP="00E12B8D">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E12B8D" w:rsidRPr="00D3436F" w:rsidRDefault="00E12B8D" w:rsidP="00E12B8D">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закупки в порядке совместной </w:t>
      </w:r>
      <w:r>
        <w:rPr>
          <w:rFonts w:ascii="GHEA Grapalat" w:hAnsi="GHEA Grapalat"/>
        </w:rPr>
        <w:lastRenderedPageBreak/>
        <w:t>деятельности (консорциумом)</w:t>
      </w:r>
      <w:r>
        <w:rPr>
          <w:rStyle w:val="af6"/>
          <w:rFonts w:ascii="GHEA Grapalat" w:hAnsi="GHEA Grapalat"/>
        </w:rPr>
        <w:footnoteReference w:customMarkFollows="1" w:id="13"/>
        <w:t>15</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2.5.</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Pr>
          <w:rFonts w:ascii="GHEA Grapalat" w:hAnsi="GHEA Grapalat"/>
        </w:rPr>
        <w:t xml:space="preserve"> </w:t>
      </w:r>
      <w:r w:rsidRPr="00B138F3">
        <w:rPr>
          <w:rStyle w:val="af6"/>
          <w:rFonts w:ascii="GHEA Grapalat" w:hAnsi="GHEA Grapalat"/>
        </w:rPr>
        <w:footnoteReference w:customMarkFollows="1" w:id="14"/>
        <w:t>16</w:t>
      </w:r>
    </w:p>
    <w:p w:rsidR="00E12B8D" w:rsidRDefault="00E12B8D" w:rsidP="00E12B8D">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FB3AE2">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sidRPr="009044F1">
        <w:rPr>
          <w:rFonts w:ascii="GHEA Grapalat" w:hAnsi="GHEA Grapalat"/>
        </w:rPr>
        <w:t>)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E12B8D" w:rsidRDefault="00E12B8D" w:rsidP="00E12B8D">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12B8D" w:rsidRPr="002658C9"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12B8D" w:rsidRPr="002658C9" w:rsidRDefault="00E12B8D" w:rsidP="00E12B8D">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12B8D" w:rsidRPr="002658C9" w:rsidRDefault="00E12B8D" w:rsidP="00E12B8D">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E12B8D" w:rsidRPr="002658C9" w:rsidRDefault="00E12B8D" w:rsidP="00E12B8D">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12B8D" w:rsidRPr="002658C9" w:rsidRDefault="00E12B8D" w:rsidP="00E12B8D">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12B8D" w:rsidRDefault="00E12B8D" w:rsidP="00E12B8D">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12B8D" w:rsidRDefault="00E12B8D" w:rsidP="00E12B8D">
      <w:pPr>
        <w:widowControl w:val="0"/>
        <w:tabs>
          <w:tab w:val="left" w:pos="1134"/>
        </w:tabs>
        <w:spacing w:after="160"/>
        <w:ind w:firstLine="567"/>
        <w:jc w:val="both"/>
        <w:rPr>
          <w:rFonts w:ascii="GHEA Grapalat" w:hAnsi="GHEA Grapalat"/>
        </w:rPr>
      </w:pPr>
    </w:p>
    <w:p w:rsidR="00E12B8D" w:rsidRDefault="00E12B8D" w:rsidP="00E12B8D">
      <w:pPr>
        <w:widowControl w:val="0"/>
        <w:tabs>
          <w:tab w:val="left" w:pos="1134"/>
        </w:tabs>
        <w:spacing w:after="160"/>
        <w:ind w:firstLine="567"/>
        <w:jc w:val="both"/>
        <w:rPr>
          <w:rFonts w:ascii="GHEA Grapalat" w:hAnsi="GHEA Grapalat"/>
        </w:rPr>
      </w:pPr>
    </w:p>
    <w:p w:rsidR="00E12B8D" w:rsidRPr="00E267E5" w:rsidRDefault="00E12B8D" w:rsidP="00E12B8D">
      <w:pPr>
        <w:widowControl w:val="0"/>
        <w:tabs>
          <w:tab w:val="left" w:pos="1134"/>
        </w:tabs>
        <w:spacing w:after="160"/>
        <w:ind w:firstLine="567"/>
        <w:jc w:val="both"/>
        <w:rPr>
          <w:rFonts w:ascii="GHEA Grapalat" w:hAnsi="GHEA Grapalat"/>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F677F1" w:rsidRDefault="00E12B8D" w:rsidP="00E12B8D">
      <w:pPr>
        <w:pStyle w:val="norm"/>
        <w:widowControl w:val="0"/>
        <w:spacing w:after="160" w:line="240" w:lineRule="auto"/>
        <w:ind w:firstLine="284"/>
        <w:jc w:val="right"/>
        <w:rPr>
          <w:rFonts w:ascii="GHEA Grapalat" w:hAnsi="GHEA Grapalat"/>
          <w:b/>
          <w:sz w:val="24"/>
          <w:szCs w:val="24"/>
        </w:rPr>
      </w:pPr>
    </w:p>
    <w:p w:rsidR="00E12B8D" w:rsidRPr="00374F4A" w:rsidRDefault="00E12B8D" w:rsidP="00E12B8D">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E12B8D" w:rsidRPr="00374F4A" w:rsidRDefault="00E12B8D" w:rsidP="00E12B8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8B1F5B" w:rsidRPr="008B1F5B">
        <w:rPr>
          <w:rFonts w:ascii="Sylfaen" w:hAnsi="Sylfaen"/>
          <w:sz w:val="24"/>
          <w:szCs w:val="24"/>
        </w:rPr>
        <w:t xml:space="preserve"> </w:t>
      </w:r>
      <w:r w:rsidR="005205C8">
        <w:rPr>
          <w:rFonts w:ascii="Sylfaen" w:hAnsi="Sylfaen"/>
          <w:sz w:val="24"/>
          <w:szCs w:val="24"/>
        </w:rPr>
        <w:t>DM-GHAPDzB-24/03</w:t>
      </w:r>
    </w:p>
    <w:p w:rsidR="00E12B8D" w:rsidRPr="00374F4A" w:rsidRDefault="00E12B8D" w:rsidP="00E12B8D">
      <w:pPr>
        <w:widowControl w:val="0"/>
        <w:spacing w:after="120"/>
        <w:jc w:val="center"/>
        <w:rPr>
          <w:rFonts w:ascii="GHEA Grapalat" w:hAnsi="GHEA Grapalat" w:cs="Sylfaen"/>
          <w:b/>
        </w:rPr>
      </w:pPr>
    </w:p>
    <w:p w:rsidR="00E12B8D" w:rsidRPr="00374F4A" w:rsidRDefault="00E12B8D" w:rsidP="00E12B8D">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E12B8D" w:rsidRPr="00374F4A" w:rsidRDefault="00E12B8D" w:rsidP="00E12B8D">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E12B8D" w:rsidRPr="00374F4A" w:rsidRDefault="00E12B8D" w:rsidP="00E12B8D">
      <w:pPr>
        <w:widowControl w:val="0"/>
        <w:spacing w:after="120"/>
        <w:jc w:val="center"/>
        <w:rPr>
          <w:rFonts w:ascii="GHEA Grapalat" w:hAnsi="GHEA Grapalat"/>
        </w:rPr>
      </w:pPr>
    </w:p>
    <w:p w:rsidR="00E12B8D" w:rsidRPr="00C4157A" w:rsidRDefault="00E12B8D" w:rsidP="00E12B8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E12B8D" w:rsidRPr="000C1746" w:rsidRDefault="00E12B8D" w:rsidP="00E12B8D">
      <w:pPr>
        <w:spacing w:after="160"/>
        <w:ind w:left="2694"/>
        <w:jc w:val="both"/>
        <w:rPr>
          <w:rFonts w:ascii="GHEA Grapalat" w:hAnsi="GHEA Grapalat"/>
          <w:sz w:val="16"/>
        </w:rPr>
      </w:pPr>
      <w:r w:rsidRPr="000C1746">
        <w:rPr>
          <w:rFonts w:ascii="GHEA Grapalat" w:hAnsi="GHEA Grapalat"/>
          <w:sz w:val="16"/>
        </w:rPr>
        <w:lastRenderedPageBreak/>
        <w:t xml:space="preserve">наименование участника </w:t>
      </w:r>
    </w:p>
    <w:p w:rsidR="00E12B8D" w:rsidRPr="00DA5EA0" w:rsidRDefault="00E12B8D" w:rsidP="00E12B8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E12B8D" w:rsidRPr="000C1746" w:rsidRDefault="00E12B8D" w:rsidP="00E12B8D">
      <w:pPr>
        <w:spacing w:after="160"/>
        <w:ind w:left="4395"/>
        <w:jc w:val="both"/>
        <w:rPr>
          <w:rFonts w:ascii="GHEA Grapalat" w:hAnsi="GHEA Grapalat" w:cs="Sylfaen"/>
          <w:sz w:val="16"/>
        </w:rPr>
      </w:pPr>
      <w:r w:rsidRPr="000C1746">
        <w:rPr>
          <w:rFonts w:ascii="GHEA Grapalat" w:hAnsi="GHEA Grapalat"/>
          <w:sz w:val="16"/>
        </w:rPr>
        <w:t>номер лота (лотов)</w:t>
      </w:r>
    </w:p>
    <w:p w:rsidR="00E12B8D" w:rsidRPr="00BD0FD1" w:rsidRDefault="007C4DE6" w:rsidP="00E12B8D">
      <w:pPr>
        <w:jc w:val="both"/>
        <w:rPr>
          <w:rFonts w:ascii="GHEA Grapalat" w:hAnsi="GHEA Grapalat" w:cs="Sylfaen"/>
        </w:rPr>
      </w:pPr>
      <w:r w:rsidRPr="003F594E">
        <w:rPr>
          <w:rFonts w:ascii="Sylfaen" w:hAnsi="Sylfaen"/>
        </w:rPr>
        <w:t>«</w:t>
      </w:r>
      <w:r w:rsidR="00E12B8D" w:rsidRPr="005437F6">
        <w:rPr>
          <w:rFonts w:ascii="GHEA Grapalat" w:hAnsi="GHEA Grapalat"/>
        </w:rPr>
        <w:t>под кодом</w:t>
      </w:r>
      <w:r w:rsidR="00E12B8D" w:rsidRPr="00BD0FD1">
        <w:rPr>
          <w:rFonts w:ascii="GHEA Grapalat" w:hAnsi="GHEA Grapalat"/>
        </w:rPr>
        <w:t xml:space="preserve"> </w:t>
      </w:r>
      <w:r w:rsidR="00E12B8D">
        <w:rPr>
          <w:rFonts w:ascii="GHEA Grapalat" w:hAnsi="GHEA Grapalat"/>
        </w:rPr>
        <w:t>"</w:t>
      </w:r>
      <w:r w:rsidR="008B1F5B" w:rsidRPr="008B1F5B">
        <w:rPr>
          <w:rFonts w:ascii="Sylfaen" w:hAnsi="Sylfaen"/>
        </w:rPr>
        <w:t xml:space="preserve"> </w:t>
      </w:r>
      <w:r w:rsidR="005205C8">
        <w:rPr>
          <w:rFonts w:ascii="Sylfaen" w:hAnsi="Sylfaen"/>
        </w:rPr>
        <w:t>DM-GHAPDzB-24/03</w:t>
      </w:r>
      <w:r w:rsidR="00E12B8D">
        <w:rPr>
          <w:rFonts w:ascii="GHEA Grapalat" w:hAnsi="GHEA Grapalat"/>
        </w:rPr>
        <w:t>"</w:t>
      </w:r>
    </w:p>
    <w:p w:rsidR="00E12B8D" w:rsidRPr="00C4157A" w:rsidRDefault="00E12B8D" w:rsidP="00E12B8D">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E12B8D" w:rsidRPr="00DA5EA0" w:rsidRDefault="00E12B8D" w:rsidP="00E12B8D">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E12B8D" w:rsidRPr="002B75BF" w:rsidRDefault="00E12B8D" w:rsidP="00E12B8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E12B8D" w:rsidRPr="000C1746" w:rsidRDefault="00E12B8D" w:rsidP="00E12B8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E12B8D" w:rsidRPr="00DA5EA0" w:rsidRDefault="00E12B8D" w:rsidP="00E12B8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E12B8D" w:rsidRPr="000C1746" w:rsidRDefault="00E12B8D" w:rsidP="00E12B8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E12B8D" w:rsidRDefault="00E12B8D" w:rsidP="00E12B8D">
      <w:pPr>
        <w:jc w:val="both"/>
        <w:rPr>
          <w:rFonts w:ascii="GHEA Grapalat" w:hAnsi="GHEA Grapalat"/>
        </w:rPr>
      </w:pPr>
    </w:p>
    <w:p w:rsidR="00E12B8D" w:rsidRDefault="00E12B8D" w:rsidP="00E12B8D">
      <w:pPr>
        <w:jc w:val="both"/>
        <w:rPr>
          <w:rFonts w:ascii="GHEA Grapalat" w:hAnsi="GHEA Grapalat"/>
        </w:rPr>
      </w:pPr>
      <w:r>
        <w:rPr>
          <w:rFonts w:ascii="GHEA Grapalat" w:hAnsi="GHEA Grapalat"/>
        </w:rPr>
        <w:t>Данные       ----------------------------------------  следующие:</w:t>
      </w:r>
    </w:p>
    <w:p w:rsidR="00E12B8D" w:rsidRPr="000811C1" w:rsidRDefault="00E12B8D" w:rsidP="00E12B8D">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E12B8D" w:rsidRDefault="00E12B8D" w:rsidP="00E12B8D">
      <w:pPr>
        <w:jc w:val="both"/>
        <w:rPr>
          <w:rFonts w:ascii="GHEA Grapalat" w:hAnsi="GHEA Grapalat"/>
        </w:rPr>
      </w:pPr>
    </w:p>
    <w:p w:rsidR="00E12B8D" w:rsidRPr="00B443ED" w:rsidRDefault="00E12B8D" w:rsidP="00E12B8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E12B8D" w:rsidRPr="000C1746" w:rsidRDefault="00E12B8D" w:rsidP="00E12B8D">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E12B8D" w:rsidRDefault="00E12B8D" w:rsidP="00E12B8D">
      <w:pPr>
        <w:jc w:val="both"/>
        <w:rPr>
          <w:rFonts w:ascii="GHEA Grapalat" w:hAnsi="GHEA Grapalat"/>
        </w:rPr>
      </w:pPr>
    </w:p>
    <w:p w:rsidR="00E12B8D" w:rsidRPr="008E7F24" w:rsidRDefault="00E12B8D" w:rsidP="00E12B8D">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E12B8D" w:rsidRPr="00D3436F" w:rsidRDefault="00E12B8D" w:rsidP="00E12B8D">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E12B8D" w:rsidRDefault="00E12B8D" w:rsidP="00E12B8D">
      <w:pPr>
        <w:jc w:val="both"/>
        <w:rPr>
          <w:rFonts w:ascii="GHEA Grapalat" w:hAnsi="GHEA Grapalat"/>
        </w:rPr>
      </w:pPr>
    </w:p>
    <w:p w:rsidR="00E12B8D" w:rsidRDefault="00E12B8D" w:rsidP="00E12B8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E12B8D" w:rsidRDefault="00E12B8D" w:rsidP="00E12B8D">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E12B8D" w:rsidRDefault="00E12B8D" w:rsidP="00E12B8D">
      <w:pPr>
        <w:jc w:val="both"/>
        <w:rPr>
          <w:rFonts w:ascii="GHEA Grapalat" w:hAnsi="GHEA Grapalat"/>
          <w:sz w:val="18"/>
          <w:szCs w:val="18"/>
        </w:rPr>
      </w:pPr>
    </w:p>
    <w:p w:rsidR="00E12B8D" w:rsidRPr="00B16483" w:rsidRDefault="00E12B8D" w:rsidP="00E12B8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E12B8D" w:rsidRDefault="00E12B8D" w:rsidP="00E12B8D">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E12B8D" w:rsidRPr="00D3436F" w:rsidRDefault="00E12B8D" w:rsidP="00E12B8D">
      <w:pPr>
        <w:tabs>
          <w:tab w:val="left" w:pos="7371"/>
        </w:tabs>
        <w:spacing w:after="160"/>
        <w:ind w:left="3544" w:firstLine="3"/>
        <w:jc w:val="both"/>
        <w:rPr>
          <w:rFonts w:ascii="GHEA Grapalat" w:hAnsi="GHEA Grapalat"/>
          <w:sz w:val="16"/>
        </w:rPr>
      </w:pPr>
    </w:p>
    <w:p w:rsidR="00E12B8D" w:rsidRDefault="00E12B8D" w:rsidP="00E12B8D">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E12B8D" w:rsidRDefault="00E12B8D" w:rsidP="00E12B8D">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E12B8D" w:rsidRPr="004F23CF" w:rsidRDefault="00E12B8D" w:rsidP="00E12B8D">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E12B8D" w:rsidRPr="004F23CF" w:rsidRDefault="00E12B8D" w:rsidP="00E12B8D">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E12B8D" w:rsidRPr="004F23CF" w:rsidRDefault="00E12B8D" w:rsidP="00E12B8D">
      <w:pPr>
        <w:rPr>
          <w:rFonts w:ascii="GHEA Grapalat" w:hAnsi="GHEA Grapalat"/>
          <w:i/>
          <w:sz w:val="16"/>
          <w:vertAlign w:val="superscript"/>
          <w:lang w:val="es-ES"/>
        </w:rPr>
      </w:pPr>
    </w:p>
    <w:p w:rsidR="00E12B8D" w:rsidRPr="004F23CF" w:rsidRDefault="00E12B8D" w:rsidP="00E12B8D">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5205C8">
        <w:rPr>
          <w:rFonts w:ascii="Sylfaen" w:hAnsi="Sylfaen"/>
        </w:rPr>
        <w:t>DM-GHAPDzB-24/03</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E12B8D" w:rsidRPr="004F23CF" w:rsidRDefault="00E12B8D" w:rsidP="00E12B8D">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Pr>
          <w:rFonts w:ascii="GHEA Grapalat" w:hAnsi="GHEA Grapalat" w:cs="Sylfaen"/>
          <w:sz w:val="20"/>
        </w:rPr>
        <w:t xml:space="preserve">                                        </w:t>
      </w:r>
      <w:r w:rsidRPr="004F23CF">
        <w:rPr>
          <w:rFonts w:ascii="GHEA Grapalat" w:hAnsi="GHEA Grapalat"/>
          <w:sz w:val="16"/>
        </w:rPr>
        <w:t>наименование участника</w:t>
      </w:r>
    </w:p>
    <w:p w:rsidR="00E12B8D" w:rsidRPr="00AF791F" w:rsidRDefault="00E12B8D" w:rsidP="00E12B8D">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Pr="00AF791F">
        <w:rPr>
          <w:rFonts w:ascii="GHEA Grapalat" w:hAnsi="GHEA Grapalat"/>
          <w:vertAlign w:val="superscript"/>
        </w:rPr>
        <w:t>16</w:t>
      </w:r>
      <w:r w:rsidRPr="00AF791F">
        <w:rPr>
          <w:rFonts w:ascii="GHEA Grapalat" w:hAnsi="GHEA Grapalat"/>
        </w:rPr>
        <w:t>,</w:t>
      </w:r>
    </w:p>
    <w:p w:rsidR="00E12B8D" w:rsidRPr="00AF791F" w:rsidRDefault="00E12B8D" w:rsidP="00E12B8D">
      <w:pPr>
        <w:pStyle w:val="aff3"/>
        <w:widowControl w:val="0"/>
        <w:numPr>
          <w:ilvl w:val="0"/>
          <w:numId w:val="32"/>
        </w:numPr>
        <w:tabs>
          <w:tab w:val="left" w:pos="567"/>
        </w:tabs>
        <w:spacing w:after="160"/>
        <w:jc w:val="both"/>
        <w:rPr>
          <w:rFonts w:ascii="GHEA Grapalat" w:hAnsi="GHEA Grapalat" w:cs="Arial"/>
        </w:rPr>
      </w:pPr>
      <w:r w:rsidRPr="00AF791F">
        <w:rPr>
          <w:rFonts w:ascii="GHEA Grapalat" w:hAnsi="GHEA Grapalat"/>
        </w:rPr>
        <w:t>в рамках участия в открытом конкурсе под кодом "</w:t>
      </w:r>
      <w:r w:rsidR="008B1F5B" w:rsidRPr="008B1F5B">
        <w:rPr>
          <w:rFonts w:ascii="Sylfaen" w:hAnsi="Sylfaen"/>
        </w:rPr>
        <w:t xml:space="preserve"> </w:t>
      </w:r>
      <w:r w:rsidR="005205C8">
        <w:rPr>
          <w:rFonts w:ascii="Sylfaen" w:hAnsi="Sylfaen"/>
        </w:rPr>
        <w:t>DM-GHAPDzB-24/03</w:t>
      </w:r>
      <w:r w:rsidR="008B1F5B">
        <w:rPr>
          <w:rFonts w:ascii="Sylfaen" w:hAnsi="Sylfaen"/>
          <w:i/>
        </w:rPr>
        <w:t xml:space="preserve"> </w:t>
      </w:r>
      <w:r w:rsidRPr="00AF791F">
        <w:rPr>
          <w:rFonts w:ascii="GHEA Grapalat" w:hAnsi="GHEA Grapalat"/>
        </w:rPr>
        <w:t>"*</w:t>
      </w:r>
    </w:p>
    <w:p w:rsidR="00E12B8D" w:rsidRDefault="00E12B8D" w:rsidP="00E12B8D">
      <w:pPr>
        <w:pStyle w:val="aff3"/>
        <w:widowControl w:val="0"/>
        <w:numPr>
          <w:ilvl w:val="0"/>
          <w:numId w:val="21"/>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и, злоупотребления доминирующим положением и антиконкурентного соглашения,</w:t>
      </w:r>
    </w:p>
    <w:p w:rsidR="00E12B8D" w:rsidRDefault="00E12B8D" w:rsidP="00E12B8D">
      <w:pPr>
        <w:pStyle w:val="aff3"/>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E12B8D" w:rsidRDefault="00E12B8D" w:rsidP="00E12B8D">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E12B8D" w:rsidRDefault="00E12B8D" w:rsidP="00E12B8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E12B8D" w:rsidRDefault="00E12B8D" w:rsidP="00E12B8D">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E12B8D" w:rsidRDefault="00E12B8D" w:rsidP="00E12B8D">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E12B8D" w:rsidRDefault="00E12B8D" w:rsidP="00E12B8D">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E12B8D" w:rsidRDefault="00E12B8D" w:rsidP="00E12B8D">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E12B8D" w:rsidRDefault="00E12B8D" w:rsidP="00E12B8D">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E12B8D" w:rsidRDefault="00E12B8D" w:rsidP="00E12B8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E12B8D" w:rsidRPr="009A73EA" w:rsidRDefault="00E12B8D" w:rsidP="00E12B8D">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af6"/>
          <w:rFonts w:ascii="GHEA Grapalat" w:hAnsi="GHEA Grapalat"/>
          <w:sz w:val="28"/>
          <w:szCs w:val="28"/>
        </w:rPr>
        <w:footnoteReference w:customMarkFollows="1" w:id="15"/>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E12B8D" w:rsidRDefault="00E12B8D" w:rsidP="00E12B8D">
      <w:pPr>
        <w:rPr>
          <w:rFonts w:ascii="GHEA Grapalat" w:hAnsi="GHEA Grapalat"/>
        </w:rPr>
      </w:pPr>
    </w:p>
    <w:p w:rsidR="00E12B8D" w:rsidRDefault="00E12B8D" w:rsidP="00E12B8D">
      <w:pPr>
        <w:jc w:val="both"/>
        <w:rPr>
          <w:rFonts w:ascii="GHEA Grapalat" w:hAnsi="GHEA Grapalat"/>
        </w:rPr>
      </w:pPr>
      <w:r>
        <w:rPr>
          <w:rFonts w:ascii="GHEA Grapalat" w:hAnsi="GHEA Grapalat"/>
        </w:rPr>
        <w:t xml:space="preserve"> </w:t>
      </w:r>
    </w:p>
    <w:p w:rsidR="00E12B8D" w:rsidRDefault="00E12B8D" w:rsidP="00E12B8D">
      <w:pPr>
        <w:jc w:val="both"/>
        <w:rPr>
          <w:rFonts w:ascii="GHEA Grapalat" w:hAnsi="GHEA Grapalat"/>
        </w:rPr>
      </w:pPr>
      <w:r>
        <w:rPr>
          <w:rFonts w:ascii="GHEA Grapalat" w:hAnsi="GHEA Grapalat"/>
        </w:rPr>
        <w:t xml:space="preserve">Прилагается  полное описание предлагаемого   ----------------------------     товара, </w:t>
      </w:r>
    </w:p>
    <w:p w:rsidR="00E12B8D" w:rsidRDefault="00E12B8D" w:rsidP="00E12B8D">
      <w:pPr>
        <w:jc w:val="both"/>
        <w:rPr>
          <w:rFonts w:ascii="GHEA Grapalat" w:hAnsi="GHEA Grapalat"/>
        </w:rPr>
      </w:pPr>
      <w:r>
        <w:rPr>
          <w:rFonts w:ascii="GHEA Grapalat" w:hAnsi="GHEA Grapalat"/>
          <w:sz w:val="16"/>
        </w:rPr>
        <w:t xml:space="preserve">                                                                                                             наименование участника</w:t>
      </w:r>
    </w:p>
    <w:p w:rsidR="00E12B8D" w:rsidRDefault="00E12B8D" w:rsidP="00E12B8D">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E12B8D" w:rsidRDefault="00E12B8D" w:rsidP="00E12B8D">
      <w:pPr>
        <w:tabs>
          <w:tab w:val="left" w:pos="7371"/>
        </w:tabs>
        <w:spacing w:after="160"/>
        <w:ind w:left="3544" w:firstLine="3"/>
        <w:jc w:val="both"/>
        <w:rPr>
          <w:rFonts w:ascii="GHEA Grapalat" w:hAnsi="GHEA Grapalat"/>
          <w:sz w:val="16"/>
          <w:lang w:val="hy-AM"/>
        </w:rPr>
      </w:pPr>
    </w:p>
    <w:p w:rsidR="00E12B8D" w:rsidRPr="000811C1" w:rsidRDefault="00E12B8D" w:rsidP="00E12B8D">
      <w:pPr>
        <w:tabs>
          <w:tab w:val="left" w:pos="7371"/>
        </w:tabs>
        <w:spacing w:after="160"/>
        <w:ind w:left="3544" w:firstLine="3"/>
        <w:jc w:val="both"/>
        <w:rPr>
          <w:rFonts w:ascii="GHEA Grapalat" w:hAnsi="GHEA Grapalat"/>
          <w:sz w:val="16"/>
          <w:lang w:val="hy-AM"/>
        </w:rPr>
      </w:pPr>
    </w:p>
    <w:p w:rsidR="00E12B8D" w:rsidRPr="00D3436F" w:rsidRDefault="00E12B8D" w:rsidP="00E12B8D">
      <w:pPr>
        <w:tabs>
          <w:tab w:val="left" w:pos="7371"/>
        </w:tabs>
        <w:spacing w:after="160"/>
        <w:ind w:left="3544" w:firstLine="3"/>
        <w:jc w:val="both"/>
        <w:rPr>
          <w:rFonts w:ascii="GHEA Grapalat" w:hAnsi="GHEA Grapalat"/>
          <w:sz w:val="16"/>
        </w:rPr>
      </w:pPr>
    </w:p>
    <w:p w:rsidR="00E12B8D" w:rsidRPr="00770B03" w:rsidRDefault="00E12B8D" w:rsidP="00E12B8D">
      <w:pPr>
        <w:tabs>
          <w:tab w:val="left" w:pos="7371"/>
        </w:tabs>
        <w:spacing w:after="160"/>
        <w:ind w:left="3544" w:firstLine="3"/>
        <w:jc w:val="both"/>
        <w:rPr>
          <w:rFonts w:ascii="GHEA Grapalat" w:hAnsi="GHEA Grapalat"/>
          <w:sz w:val="16"/>
        </w:rPr>
      </w:pPr>
    </w:p>
    <w:p w:rsidR="00E12B8D" w:rsidRPr="000C1746" w:rsidRDefault="00E12B8D" w:rsidP="00E12B8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12B8D" w:rsidRPr="000C1746" w:rsidRDefault="00E12B8D" w:rsidP="00E12B8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E12B8D" w:rsidRPr="000C1746" w:rsidRDefault="00E12B8D" w:rsidP="00E12B8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E12B8D" w:rsidRPr="009044F1" w:rsidRDefault="00E12B8D" w:rsidP="00E12B8D">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E12B8D" w:rsidRDefault="00E12B8D" w:rsidP="00E12B8D">
      <w:pPr>
        <w:rPr>
          <w:rFonts w:ascii="GHEA Grapalat" w:hAnsi="GHEA Grapalat"/>
          <w:b/>
        </w:rPr>
      </w:pPr>
      <w:r>
        <w:rPr>
          <w:rFonts w:ascii="GHEA Grapalat" w:hAnsi="GHEA Grapalat"/>
          <w:b/>
        </w:rPr>
        <w:br w:type="page"/>
      </w:r>
    </w:p>
    <w:p w:rsidR="00E12B8D" w:rsidRDefault="00E12B8D" w:rsidP="00E12B8D">
      <w:pPr>
        <w:rPr>
          <w:rFonts w:ascii="GHEA Grapalat" w:hAnsi="GHEA Grapalat"/>
          <w:b/>
        </w:rPr>
      </w:pPr>
    </w:p>
    <w:p w:rsidR="00E12B8D" w:rsidRPr="009044F1" w:rsidRDefault="00E12B8D" w:rsidP="00E12B8D">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E12B8D" w:rsidRPr="009044F1" w:rsidRDefault="00E12B8D" w:rsidP="00E12B8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8B1F5B" w:rsidRPr="008B1F5B">
        <w:rPr>
          <w:rFonts w:ascii="Sylfaen" w:hAnsi="Sylfaen"/>
          <w:sz w:val="24"/>
          <w:szCs w:val="24"/>
        </w:rPr>
        <w:t xml:space="preserve"> </w:t>
      </w:r>
      <w:r w:rsidR="005205C8">
        <w:rPr>
          <w:rFonts w:ascii="Sylfaen" w:hAnsi="Sylfaen"/>
          <w:sz w:val="24"/>
          <w:szCs w:val="24"/>
        </w:rPr>
        <w:t>DM-GHAPDzB-24/03</w:t>
      </w:r>
      <w:r>
        <w:rPr>
          <w:rFonts w:ascii="GHEA Grapalat" w:hAnsi="GHEA Grapalat"/>
          <w:b/>
          <w:sz w:val="24"/>
          <w:szCs w:val="24"/>
        </w:rPr>
        <w:t>"</w:t>
      </w:r>
      <w:r>
        <w:rPr>
          <w:rStyle w:val="af6"/>
          <w:rFonts w:ascii="GHEA Grapalat" w:hAnsi="GHEA Grapalat"/>
          <w:b/>
          <w:sz w:val="24"/>
          <w:szCs w:val="24"/>
        </w:rPr>
        <w:footnoteReference w:customMarkFollows="1" w:id="16"/>
        <w:t>*</w:t>
      </w:r>
    </w:p>
    <w:p w:rsidR="00E12B8D" w:rsidRPr="009044F1" w:rsidRDefault="00E12B8D" w:rsidP="00E12B8D">
      <w:pPr>
        <w:widowControl w:val="0"/>
        <w:spacing w:after="160"/>
        <w:ind w:left="567" w:right="565"/>
        <w:jc w:val="center"/>
        <w:rPr>
          <w:rFonts w:ascii="GHEA Grapalat" w:hAnsi="GHEA Grapalat"/>
          <w:b/>
        </w:rPr>
      </w:pPr>
    </w:p>
    <w:p w:rsidR="00E12B8D" w:rsidRPr="009044F1" w:rsidRDefault="00E12B8D" w:rsidP="00E12B8D">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E12B8D" w:rsidRPr="009044F1" w:rsidRDefault="00E12B8D" w:rsidP="00E12B8D">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E12B8D" w:rsidRPr="009044F1" w:rsidRDefault="00E12B8D" w:rsidP="00E12B8D">
      <w:pPr>
        <w:pStyle w:val="3"/>
        <w:keepNext w:val="0"/>
        <w:widowControl w:val="0"/>
        <w:spacing w:after="160" w:line="240" w:lineRule="auto"/>
        <w:ind w:left="567" w:right="565"/>
        <w:rPr>
          <w:rFonts w:ascii="GHEA Grapalat" w:hAnsi="GHEA Grapalat" w:cs="Arial"/>
          <w:sz w:val="24"/>
          <w:szCs w:val="24"/>
        </w:rPr>
      </w:pPr>
    </w:p>
    <w:p w:rsidR="00E12B8D" w:rsidRPr="00430541" w:rsidRDefault="00E12B8D" w:rsidP="00E12B8D">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E12B8D" w:rsidRPr="00430541" w:rsidRDefault="00E12B8D" w:rsidP="00E12B8D">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E12B8D" w:rsidRPr="009044F1" w:rsidRDefault="00E12B8D" w:rsidP="00E12B8D">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8B1F5B" w:rsidRPr="008B1F5B">
        <w:rPr>
          <w:rFonts w:ascii="Sylfaen" w:hAnsi="Sylfaen"/>
        </w:rPr>
        <w:t xml:space="preserve"> </w:t>
      </w:r>
      <w:r w:rsidR="005205C8">
        <w:rPr>
          <w:rFonts w:ascii="Sylfaen" w:hAnsi="Sylfaen"/>
        </w:rPr>
        <w:t>DM-GHAPDzB-24/03</w:t>
      </w:r>
      <w:r w:rsidR="008B1F5B">
        <w:rPr>
          <w:rFonts w:ascii="Sylfaen" w:hAnsi="Sylfaen"/>
          <w:i/>
        </w:rPr>
        <w:t xml:space="preserve"> </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E12B8D" w:rsidRPr="00206AF8" w:rsidTr="008B1F5B">
        <w:tc>
          <w:tcPr>
            <w:tcW w:w="1042" w:type="dxa"/>
            <w:vMerge w:val="restart"/>
            <w:vAlign w:val="center"/>
          </w:tcPr>
          <w:p w:rsidR="00E12B8D" w:rsidRDefault="00E12B8D" w:rsidP="008B1F5B">
            <w:pPr>
              <w:widowControl w:val="0"/>
              <w:jc w:val="center"/>
              <w:rPr>
                <w:rFonts w:ascii="GHEA Grapalat" w:hAnsi="GHEA Grapalat"/>
                <w:b/>
                <w:sz w:val="20"/>
                <w:szCs w:val="20"/>
              </w:rPr>
            </w:pPr>
          </w:p>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E12B8D" w:rsidRPr="00206AF8" w:rsidTr="008B1F5B">
        <w:trPr>
          <w:trHeight w:val="696"/>
        </w:trPr>
        <w:tc>
          <w:tcPr>
            <w:tcW w:w="1042" w:type="dxa"/>
            <w:vMerge/>
            <w:vAlign w:val="center"/>
          </w:tcPr>
          <w:p w:rsidR="00E12B8D" w:rsidRPr="00206AF8" w:rsidRDefault="00E12B8D" w:rsidP="008B1F5B">
            <w:pPr>
              <w:widowControl w:val="0"/>
              <w:jc w:val="center"/>
              <w:rPr>
                <w:rFonts w:ascii="GHEA Grapalat" w:hAnsi="GHEA Grapalat"/>
                <w:b/>
                <w:bCs/>
                <w:sz w:val="20"/>
                <w:szCs w:val="20"/>
              </w:rPr>
            </w:pPr>
          </w:p>
        </w:tc>
        <w:tc>
          <w:tcPr>
            <w:tcW w:w="1605" w:type="dxa"/>
            <w:vAlign w:val="center"/>
          </w:tcPr>
          <w:p w:rsidR="00E12B8D" w:rsidRDefault="00E12B8D" w:rsidP="008B1F5B">
            <w:pPr>
              <w:widowControl w:val="0"/>
              <w:jc w:val="center"/>
              <w:rPr>
                <w:rFonts w:ascii="GHEA Grapalat" w:hAnsi="GHEA Grapalat"/>
                <w:b/>
                <w:sz w:val="20"/>
                <w:szCs w:val="20"/>
              </w:rPr>
            </w:pPr>
            <w:r>
              <w:rPr>
                <w:rFonts w:ascii="GHEA Grapalat" w:hAnsi="GHEA Grapalat"/>
                <w:b/>
                <w:sz w:val="20"/>
                <w:szCs w:val="20"/>
              </w:rPr>
              <w:t>фирменное</w:t>
            </w:r>
          </w:p>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E12B8D" w:rsidRPr="00BF7253" w:rsidRDefault="00E12B8D" w:rsidP="008B1F5B">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E12B8D" w:rsidRPr="00206AF8" w:rsidRDefault="00E12B8D" w:rsidP="008B1F5B">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r w:rsidR="00E12B8D" w:rsidRPr="00206AF8" w:rsidTr="008B1F5B">
        <w:tc>
          <w:tcPr>
            <w:tcW w:w="1042"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05" w:type="dxa"/>
          </w:tcPr>
          <w:p w:rsidR="00E12B8D" w:rsidRPr="00206AF8" w:rsidRDefault="00E12B8D" w:rsidP="008B1F5B">
            <w:pPr>
              <w:pStyle w:val="3"/>
              <w:keepNext w:val="0"/>
              <w:widowControl w:val="0"/>
              <w:spacing w:line="240" w:lineRule="auto"/>
              <w:jc w:val="left"/>
              <w:rPr>
                <w:rFonts w:ascii="GHEA Grapalat" w:hAnsi="GHEA Grapalat"/>
                <w:b/>
              </w:rPr>
            </w:pPr>
          </w:p>
        </w:tc>
        <w:tc>
          <w:tcPr>
            <w:tcW w:w="1463" w:type="dxa"/>
          </w:tcPr>
          <w:p w:rsidR="00E12B8D" w:rsidRPr="00206AF8" w:rsidRDefault="00E12B8D" w:rsidP="008B1F5B">
            <w:pPr>
              <w:pStyle w:val="3"/>
              <w:keepNext w:val="0"/>
              <w:widowControl w:val="0"/>
              <w:spacing w:line="240" w:lineRule="auto"/>
              <w:jc w:val="left"/>
              <w:rPr>
                <w:rFonts w:ascii="GHEA Grapalat" w:hAnsi="GHEA Grapalat"/>
                <w:b/>
              </w:rPr>
            </w:pPr>
          </w:p>
        </w:tc>
        <w:tc>
          <w:tcPr>
            <w:tcW w:w="1699"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27" w:type="dxa"/>
          </w:tcPr>
          <w:p w:rsidR="00E12B8D" w:rsidRPr="00206AF8" w:rsidRDefault="00E12B8D" w:rsidP="008B1F5B">
            <w:pPr>
              <w:pStyle w:val="3"/>
              <w:keepNext w:val="0"/>
              <w:widowControl w:val="0"/>
              <w:spacing w:line="240" w:lineRule="auto"/>
              <w:jc w:val="left"/>
              <w:rPr>
                <w:rFonts w:ascii="GHEA Grapalat" w:hAnsi="GHEA Grapalat"/>
                <w:b/>
              </w:rPr>
            </w:pPr>
          </w:p>
        </w:tc>
        <w:tc>
          <w:tcPr>
            <w:tcW w:w="1750" w:type="dxa"/>
          </w:tcPr>
          <w:p w:rsidR="00E12B8D" w:rsidRPr="00206AF8" w:rsidRDefault="00E12B8D" w:rsidP="008B1F5B">
            <w:pPr>
              <w:pStyle w:val="3"/>
              <w:keepNext w:val="0"/>
              <w:widowControl w:val="0"/>
              <w:spacing w:line="240" w:lineRule="auto"/>
              <w:jc w:val="left"/>
              <w:rPr>
                <w:rFonts w:ascii="GHEA Grapalat" w:hAnsi="GHEA Grapalat"/>
                <w:b/>
              </w:rPr>
            </w:pPr>
          </w:p>
        </w:tc>
      </w:tr>
    </w:tbl>
    <w:p w:rsidR="00E12B8D" w:rsidRDefault="00E12B8D" w:rsidP="00E12B8D">
      <w:pPr>
        <w:widowControl w:val="0"/>
        <w:tabs>
          <w:tab w:val="left" w:pos="6804"/>
        </w:tabs>
        <w:jc w:val="center"/>
        <w:rPr>
          <w:rFonts w:ascii="GHEA Grapalat" w:hAnsi="GHEA Grapalat"/>
          <w:lang w:val="en-US"/>
        </w:rPr>
      </w:pPr>
    </w:p>
    <w:p w:rsidR="00E12B8D" w:rsidRPr="00DD2B43" w:rsidRDefault="00E12B8D" w:rsidP="00E12B8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12B8D" w:rsidRPr="00567D3B" w:rsidRDefault="00E12B8D" w:rsidP="00E12B8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E12B8D" w:rsidRPr="008875C7" w:rsidRDefault="00E12B8D" w:rsidP="00E12B8D">
      <w:pPr>
        <w:widowControl w:val="0"/>
        <w:spacing w:after="160"/>
        <w:jc w:val="right"/>
        <w:rPr>
          <w:rFonts w:ascii="GHEA Grapalat" w:hAnsi="GHEA Grapalat"/>
        </w:rPr>
      </w:pPr>
    </w:p>
    <w:p w:rsidR="00E12B8D" w:rsidRPr="00D5443D" w:rsidRDefault="00E12B8D" w:rsidP="00E12B8D">
      <w:pPr>
        <w:widowControl w:val="0"/>
        <w:spacing w:after="160"/>
        <w:jc w:val="right"/>
        <w:rPr>
          <w:rFonts w:ascii="GHEA Grapalat" w:hAnsi="GHEA Grapalat"/>
        </w:rPr>
      </w:pPr>
      <w:r w:rsidRPr="009044F1">
        <w:rPr>
          <w:rFonts w:ascii="GHEA Grapalat" w:hAnsi="GHEA Grapalat"/>
        </w:rPr>
        <w:lastRenderedPageBreak/>
        <w:t>М. П.</w:t>
      </w:r>
    </w:p>
    <w:p w:rsidR="00E12B8D" w:rsidRDefault="00E12B8D" w:rsidP="00E12B8D">
      <w:pPr>
        <w:rPr>
          <w:rFonts w:ascii="GHEA Grapalat" w:hAnsi="GHEA Grapalat"/>
        </w:rPr>
      </w:pPr>
      <w:r>
        <w:rPr>
          <w:rFonts w:ascii="GHEA Grapalat" w:hAnsi="GHEA Grapalat"/>
        </w:rPr>
        <w:br w:type="page"/>
      </w:r>
    </w:p>
    <w:p w:rsidR="00E12B8D" w:rsidRDefault="00E12B8D" w:rsidP="00E12B8D">
      <w:pPr>
        <w:jc w:val="right"/>
        <w:rPr>
          <w:rFonts w:ascii="GHEA Grapalat" w:hAnsi="GHEA Grapalat"/>
          <w:b/>
        </w:rPr>
      </w:pPr>
      <w:r>
        <w:rPr>
          <w:rFonts w:ascii="GHEA Grapalat" w:hAnsi="GHEA Grapalat"/>
          <w:b/>
        </w:rPr>
        <w:lastRenderedPageBreak/>
        <w:t xml:space="preserve">Приложение 1.2** </w:t>
      </w:r>
    </w:p>
    <w:p w:rsidR="00E12B8D" w:rsidRPr="00FA6464" w:rsidRDefault="00E12B8D" w:rsidP="00E12B8D">
      <w:pPr>
        <w:jc w:val="right"/>
        <w:rPr>
          <w:rFonts w:ascii="GHEA Grapalat" w:hAnsi="GHEA Grapalat"/>
          <w:b/>
        </w:rPr>
      </w:pPr>
      <w:r w:rsidRPr="001439BD">
        <w:rPr>
          <w:rFonts w:ascii="GHEA Grapalat" w:hAnsi="GHEA Grapalat"/>
          <w:b/>
        </w:rPr>
        <w:t>к Приглашению на открытый конкурс</w:t>
      </w:r>
    </w:p>
    <w:p w:rsidR="00E12B8D" w:rsidRPr="009044F1" w:rsidRDefault="00E12B8D" w:rsidP="00E12B8D">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8B1F5B" w:rsidRPr="008B1F5B">
        <w:rPr>
          <w:rFonts w:ascii="Sylfaen" w:hAnsi="Sylfaen"/>
          <w:i w:val="0"/>
          <w:sz w:val="24"/>
          <w:szCs w:val="24"/>
        </w:rPr>
        <w:t xml:space="preserve"> </w:t>
      </w:r>
      <w:r w:rsidR="005205C8">
        <w:rPr>
          <w:rFonts w:ascii="Sylfaen" w:hAnsi="Sylfaen"/>
          <w:i w:val="0"/>
          <w:sz w:val="24"/>
          <w:szCs w:val="24"/>
        </w:rPr>
        <w:t>DM-GHAPDzB-24/03</w:t>
      </w:r>
      <w:r>
        <w:rPr>
          <w:rFonts w:ascii="GHEA Grapalat" w:hAnsi="GHEA Grapalat"/>
          <w:b/>
          <w:sz w:val="24"/>
          <w:szCs w:val="24"/>
        </w:rPr>
        <w:t>"</w:t>
      </w:r>
    </w:p>
    <w:p w:rsidR="00E12B8D" w:rsidRDefault="00E12B8D" w:rsidP="00E12B8D">
      <w:pPr>
        <w:rPr>
          <w:rFonts w:ascii="GHEA Grapalat" w:hAnsi="GHEA Grapalat"/>
          <w:b/>
        </w:rPr>
      </w:pPr>
    </w:p>
    <w:p w:rsidR="00E12B8D" w:rsidRDefault="00E12B8D" w:rsidP="00E12B8D">
      <w:pPr>
        <w:ind w:left="360" w:hanging="360"/>
        <w:jc w:val="center"/>
        <w:rPr>
          <w:rFonts w:ascii="GHEA Grapalat" w:hAnsi="GHEA Grapalat"/>
          <w:b/>
        </w:rPr>
      </w:pPr>
      <w:r>
        <w:rPr>
          <w:rFonts w:ascii="GHEA Grapalat" w:hAnsi="GHEA Grapalat"/>
          <w:b/>
        </w:rPr>
        <w:t>ФОРМА</w:t>
      </w:r>
    </w:p>
    <w:p w:rsidR="00E12B8D" w:rsidRPr="00C76978" w:rsidRDefault="00E12B8D" w:rsidP="00E12B8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E12B8D" w:rsidRPr="00ED3A13" w:rsidRDefault="00E12B8D" w:rsidP="00E12B8D">
      <w:pPr>
        <w:ind w:left="360" w:hanging="360"/>
        <w:jc w:val="center"/>
        <w:rPr>
          <w:rFonts w:ascii="GHEA Grapalat" w:eastAsia="GHEA Grapalat" w:hAnsi="GHEA Grapalat" w:cs="GHEA Grapalat"/>
          <w:b/>
        </w:rPr>
      </w:pPr>
    </w:p>
    <w:p w:rsidR="00E12B8D" w:rsidRPr="00FD1EE4" w:rsidRDefault="00E12B8D" w:rsidP="00E12B8D">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E12B8D" w:rsidRPr="00FD1EE4" w:rsidRDefault="00E12B8D" w:rsidP="008B1F5B">
            <w:pPr>
              <w:spacing w:before="240" w:after="240"/>
              <w:ind w:left="993" w:hanging="851"/>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E12B8D" w:rsidRPr="00FD1EE4" w:rsidRDefault="00E12B8D" w:rsidP="008B1F5B">
            <w:pPr>
              <w:spacing w:before="240" w:after="240"/>
              <w:ind w:left="993" w:hanging="851"/>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487"/>
        </w:trPr>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rPr>
          <w:rFonts w:ascii="GHEA Grapalat" w:eastAsia="GHEA Grapalat" w:hAnsi="GHEA Grapalat" w:cs="GHEA Grapalat"/>
        </w:rPr>
      </w:pPr>
    </w:p>
    <w:p w:rsidR="00E12B8D" w:rsidRPr="00FD1EE4" w:rsidRDefault="00E12B8D" w:rsidP="00E12B8D">
      <w:pPr>
        <w:rPr>
          <w:rFonts w:ascii="GHEA Grapalat" w:eastAsia="GHEA Grapalat" w:hAnsi="GHEA Grapalat" w:cs="GHEA Grapalat"/>
        </w:rPr>
      </w:pPr>
      <w:r w:rsidRPr="00FD1EE4">
        <w:rPr>
          <w:rFonts w:ascii="GHEA Grapalat" w:hAnsi="GHEA Grapalat"/>
        </w:rPr>
        <w:lastRenderedPageBreak/>
        <w:br w:type="page"/>
      </w:r>
    </w:p>
    <w:p w:rsidR="00E12B8D" w:rsidRPr="009A52BE" w:rsidRDefault="00E12B8D" w:rsidP="00E12B8D">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E12B8D" w:rsidRPr="004E2F96"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361"/>
        </w:trPr>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Государтво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574FF7"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E12B8D" w:rsidRPr="00FD1EE4" w:rsidRDefault="001024E4" w:rsidP="008B1F5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E12B8D">
                  <w:rPr>
                    <w:rFonts w:ascii="MS Gothic" w:eastAsia="MS Gothic" w:hAnsi="MS Gothic" w:cs="GHEA Grapalat" w:hint="eastAsia"/>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1024E4" w:rsidP="008B1F5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E12B8D">
                  <w:rPr>
                    <w:rFonts w:ascii="MS Gothic" w:eastAsia="MS Gothic" w:hAnsi="MS Gothic" w:cs="GHEA Grapalat" w:hint="eastAsia"/>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12B8D" w:rsidRPr="00CB7DFD"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E12B8D" w:rsidRPr="00FD1EE4" w:rsidRDefault="001024E4" w:rsidP="008B1F5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1024E4" w:rsidP="008B1F5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B047A2"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E12B8D" w:rsidRPr="00FD1EE4" w:rsidRDefault="001024E4" w:rsidP="008B1F5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1137D">
              <w:rPr>
                <w:rFonts w:ascii="GHEA Grapalat" w:eastAsia="GHEA Grapalat" w:hAnsi="GHEA Grapalat" w:cs="GHEA Grapalat"/>
              </w:rPr>
              <w:t>Прямое участие</w:t>
            </w:r>
          </w:p>
          <w:p w:rsidR="00E12B8D" w:rsidRPr="00FD1EE4" w:rsidRDefault="001024E4" w:rsidP="008B1F5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w:t>
            </w:r>
            <w:r w:rsidR="00E12B8D" w:rsidRPr="00D812D8">
              <w:rPr>
                <w:rFonts w:ascii="GHEA Grapalat" w:eastAsia="GHEA Grapalat" w:hAnsi="GHEA Grapalat" w:cs="GHEA Grapalat"/>
              </w:rPr>
              <w:t>освенное участие</w:t>
            </w:r>
          </w:p>
        </w:tc>
      </w:tr>
    </w:tbl>
    <w:p w:rsidR="00E12B8D" w:rsidRPr="00FD1EE4" w:rsidRDefault="00E12B8D" w:rsidP="00E12B8D">
      <w:pPr>
        <w:rPr>
          <w:rFonts w:ascii="GHEA Grapalat" w:eastAsia="GHEA Grapalat" w:hAnsi="GHEA Grapalat" w:cs="GHEA Grapalat"/>
          <w:b/>
        </w:rPr>
      </w:pPr>
      <w:r w:rsidRPr="00FD1EE4">
        <w:rPr>
          <w:rFonts w:ascii="GHEA Grapalat" w:hAnsi="GHEA Grapalat"/>
        </w:rPr>
        <w:br w:type="page"/>
      </w:r>
    </w:p>
    <w:p w:rsidR="00E12B8D" w:rsidRPr="00FD1EE4"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6"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lastRenderedPageBreak/>
              <w:t>День, месяц, год предоставления</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7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943"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8C665F"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2B8D" w:rsidRPr="00FD1EE4" w:rsidTr="008B1F5B">
        <w:trPr>
          <w:trHeight w:val="924"/>
        </w:trPr>
        <w:tc>
          <w:tcPr>
            <w:tcW w:w="9016" w:type="dxa"/>
            <w:gridSpan w:val="2"/>
            <w:vAlign w:val="center"/>
          </w:tcPr>
          <w:p w:rsidR="00E12B8D" w:rsidRPr="00FD1EE4" w:rsidRDefault="001024E4"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B34CB6">
              <w:rPr>
                <w:rFonts w:ascii="GHEA Grapalat" w:eastAsia="GHEA Grapalat" w:hAnsi="GHEA Grapalat" w:cs="GHEA Grapalat"/>
                <w:lang w:val="hy-AM"/>
              </w:rPr>
              <w:t>а</w:t>
            </w:r>
            <w:r w:rsidR="00E12B8D">
              <w:rPr>
                <w:rFonts w:ascii="GHEA Grapalat" w:eastAsia="GHEA Grapalat" w:hAnsi="GHEA Grapalat" w:cs="GHEA Grapalat"/>
              </w:rPr>
              <w:t>.</w:t>
            </w:r>
            <w:r w:rsidR="00E12B8D" w:rsidRPr="00FD1EE4">
              <w:rPr>
                <w:rFonts w:ascii="GHEA Grapalat" w:eastAsia="GHEA Grapalat" w:hAnsi="GHEA Grapalat" w:cs="GHEA Grapalat"/>
              </w:rPr>
              <w:t xml:space="preserve"> </w:t>
            </w:r>
            <w:r w:rsidR="00E12B8D" w:rsidRPr="00C76DD8">
              <w:rPr>
                <w:rFonts w:ascii="GHEA Grapalat" w:eastAsia="GHEA Grapalat" w:hAnsi="GHEA Grapalat" w:cs="GHEA Grapalat"/>
              </w:rPr>
              <w:t xml:space="preserve">прямо или косвенно владеет 20 и более процентами </w:t>
            </w:r>
            <w:r w:rsidR="00E12B8D" w:rsidRPr="004B3E79">
              <w:rPr>
                <w:rFonts w:ascii="GHEA Grapalat" w:eastAsia="GHEA Grapalat" w:hAnsi="GHEA Grapalat" w:cs="GHEA Grapalat"/>
              </w:rPr>
              <w:t>дающих право голоса долей</w:t>
            </w:r>
            <w:r w:rsidR="00E12B8D"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12B8D" w:rsidRPr="00FD1EE4" w:rsidTr="008B1F5B">
        <w:trPr>
          <w:trHeight w:val="684"/>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282"/>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E12B8D" w:rsidRPr="006B364D" w:rsidRDefault="001024E4"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Прямое участие</w:t>
            </w:r>
          </w:p>
          <w:p w:rsidR="00E12B8D" w:rsidRPr="00F10CBA" w:rsidRDefault="001024E4"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Косвенное участие</w:t>
            </w:r>
          </w:p>
        </w:tc>
      </w:tr>
      <w:tr w:rsidR="00E12B8D" w:rsidRPr="00FD1EE4" w:rsidTr="008B1F5B">
        <w:tc>
          <w:tcPr>
            <w:tcW w:w="9016" w:type="dxa"/>
            <w:gridSpan w:val="2"/>
            <w:vAlign w:val="center"/>
          </w:tcPr>
          <w:p w:rsidR="00E12B8D" w:rsidRPr="00FD1EE4" w:rsidRDefault="001024E4" w:rsidP="008B1F5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6F16E4">
              <w:rPr>
                <w:rFonts w:ascii="GHEA Grapalat" w:eastAsia="GHEA Grapalat" w:hAnsi="GHEA Grapalat" w:cs="GHEA Grapalat"/>
                <w:lang w:val="hy-AM"/>
              </w:rPr>
              <w:t>б</w:t>
            </w:r>
            <w:r w:rsidR="00E12B8D" w:rsidRPr="006F16E4">
              <w:rPr>
                <w:rFonts w:eastAsia="Cambria Math"/>
              </w:rPr>
              <w:t>․</w:t>
            </w:r>
            <w:r w:rsidR="00E12B8D"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E12B8D" w:rsidRPr="00FD1EE4" w:rsidTr="008B1F5B">
        <w:tc>
          <w:tcPr>
            <w:tcW w:w="9016" w:type="dxa"/>
            <w:gridSpan w:val="2"/>
            <w:vAlign w:val="center"/>
          </w:tcPr>
          <w:p w:rsidR="00E12B8D" w:rsidRPr="00FD1EE4" w:rsidRDefault="001024E4"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801B2D">
              <w:rPr>
                <w:rFonts w:ascii="GHEA Grapalat" w:eastAsia="GHEA Grapalat" w:hAnsi="GHEA Grapalat" w:cs="GHEA Grapalat"/>
                <w:lang w:val="hy-AM"/>
              </w:rPr>
              <w:t>в</w:t>
            </w:r>
            <w:r w:rsidR="00E12B8D">
              <w:rPr>
                <w:rFonts w:ascii="GHEA Grapalat" w:eastAsia="GHEA Grapalat" w:hAnsi="GHEA Grapalat" w:cs="GHEA Grapalat"/>
              </w:rPr>
              <w:t>.</w:t>
            </w:r>
            <w:r w:rsidR="00E12B8D"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E12B8D" w:rsidRPr="00BA30D4">
              <w:rPr>
                <w:rFonts w:ascii="GHEA Grapalat" w:eastAsia="GHEA Grapalat" w:hAnsi="GHEA Grapalat" w:cs="GHEA Grapalat"/>
                <w:lang w:val="hy-AM"/>
              </w:rPr>
              <w:t>б</w:t>
            </w:r>
            <w:r w:rsidR="00E12B8D" w:rsidRPr="00BA30D4">
              <w:rPr>
                <w:rFonts w:ascii="GHEA Grapalat" w:eastAsia="GHEA Grapalat" w:hAnsi="GHEA Grapalat" w:cs="GHEA Grapalat"/>
              </w:rPr>
              <w:t>"</w:t>
            </w:r>
          </w:p>
        </w:tc>
      </w:tr>
    </w:tbl>
    <w:p w:rsidR="00E12B8D" w:rsidRPr="00A5193B"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12B8D" w:rsidRPr="00FD1EE4" w:rsidTr="008B1F5B">
        <w:trPr>
          <w:trHeight w:val="924"/>
        </w:trPr>
        <w:tc>
          <w:tcPr>
            <w:tcW w:w="9016" w:type="dxa"/>
            <w:gridSpan w:val="2"/>
            <w:vAlign w:val="center"/>
          </w:tcPr>
          <w:p w:rsidR="00E12B8D" w:rsidRPr="00FD1EE4" w:rsidRDefault="001024E4" w:rsidP="008B1F5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9C7B43">
              <w:rPr>
                <w:rFonts w:ascii="GHEA Grapalat" w:eastAsia="GHEA Grapalat" w:hAnsi="GHEA Grapalat" w:cs="GHEA Grapalat"/>
                <w:lang w:val="hy-AM"/>
              </w:rPr>
              <w:t>а</w:t>
            </w:r>
            <w:r w:rsidR="00E12B8D" w:rsidRPr="00FD1EE4">
              <w:rPr>
                <w:rFonts w:eastAsia="Cambria Math"/>
              </w:rPr>
              <w:t>․</w:t>
            </w:r>
            <w:r w:rsidR="00E12B8D" w:rsidRPr="00FD1EE4">
              <w:rPr>
                <w:rFonts w:ascii="GHEA Grapalat" w:eastAsia="Cambria Math" w:hAnsi="GHEA Grapalat" w:cs="Cambria Math"/>
              </w:rPr>
              <w:t xml:space="preserve"> </w:t>
            </w:r>
            <w:r w:rsidR="00E12B8D" w:rsidRPr="00BC0F3A">
              <w:rPr>
                <w:rFonts w:ascii="GHEA Grapalat" w:eastAsia="GHEA Grapalat" w:hAnsi="GHEA Grapalat" w:cs="GHEA Grapalat"/>
              </w:rPr>
              <w:t xml:space="preserve">прямо или косвенно владеет 10 и более процентами </w:t>
            </w:r>
            <w:r w:rsidR="00E12B8D" w:rsidRPr="004B3E79">
              <w:rPr>
                <w:rFonts w:ascii="GHEA Grapalat" w:eastAsia="GHEA Grapalat" w:hAnsi="GHEA Grapalat" w:cs="GHEA Grapalat"/>
              </w:rPr>
              <w:t>дающих право голоса долей</w:t>
            </w:r>
            <w:r w:rsidR="00E12B8D" w:rsidRPr="00C76DD8">
              <w:rPr>
                <w:rFonts w:ascii="GHEA Grapalat" w:eastAsia="GHEA Grapalat" w:hAnsi="GHEA Grapalat" w:cs="GHEA Grapalat"/>
              </w:rPr>
              <w:t xml:space="preserve"> (акций, паев) </w:t>
            </w:r>
            <w:r w:rsidR="00E12B8D"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E12B8D" w:rsidRPr="00FD1EE4" w:rsidTr="008B1F5B">
        <w:trPr>
          <w:trHeight w:val="684"/>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1282"/>
        </w:trPr>
        <w:tc>
          <w:tcPr>
            <w:tcW w:w="4508"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E12B8D" w:rsidRPr="00C843BA" w:rsidRDefault="001024E4"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Прямое участие</w:t>
            </w:r>
          </w:p>
          <w:p w:rsidR="00E12B8D" w:rsidRPr="00C843BA" w:rsidRDefault="001024E4"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Косвенное участие</w:t>
            </w:r>
          </w:p>
        </w:tc>
      </w:tr>
      <w:tr w:rsidR="00E12B8D" w:rsidRPr="00FD1EE4" w:rsidTr="008B1F5B">
        <w:tc>
          <w:tcPr>
            <w:tcW w:w="9016" w:type="dxa"/>
            <w:gridSpan w:val="2"/>
            <w:vAlign w:val="center"/>
          </w:tcPr>
          <w:p w:rsidR="00E12B8D" w:rsidRPr="00FD1EE4" w:rsidRDefault="001024E4" w:rsidP="008B1F5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D654B4">
              <w:rPr>
                <w:rFonts w:ascii="GHEA Grapalat" w:eastAsia="GHEA Grapalat" w:hAnsi="GHEA Grapalat" w:cs="GHEA Grapalat"/>
                <w:lang w:val="hy-AM"/>
              </w:rPr>
              <w:t>б</w:t>
            </w:r>
            <w:r w:rsidR="00E12B8D" w:rsidRPr="00D654B4">
              <w:rPr>
                <w:rFonts w:eastAsia="Cambria Math"/>
              </w:rPr>
              <w:t>․</w:t>
            </w:r>
            <w:r w:rsidR="00E12B8D" w:rsidRPr="00D654B4">
              <w:rPr>
                <w:rFonts w:ascii="GHEA Grapalat" w:eastAsia="Cambria Math" w:hAnsi="GHEA Grapalat" w:cs="Cambria Math"/>
              </w:rPr>
              <w:t xml:space="preserve"> </w:t>
            </w:r>
            <w:r w:rsidR="00E12B8D" w:rsidRPr="00D654B4">
              <w:rPr>
                <w:rFonts w:ascii="GHEA Grapalat" w:eastAsia="GHEA Grapalat" w:hAnsi="GHEA Grapalat" w:cs="GHEA Grapalat"/>
              </w:rPr>
              <w:t xml:space="preserve">имеет право назначать или </w:t>
            </w:r>
            <w:r w:rsidR="00E12B8D" w:rsidRPr="00D654B4">
              <w:rPr>
                <w:rFonts w:ascii="GHEA Grapalat" w:eastAsia="GHEA Grapalat" w:hAnsi="GHEA Grapalat" w:cs="GHEA Grapalat"/>
                <w:lang w:eastAsia="hy-AM"/>
              </w:rPr>
              <w:t>освобождать</w:t>
            </w:r>
            <w:r w:rsidR="00E12B8D" w:rsidRPr="00D654B4">
              <w:rPr>
                <w:rFonts w:ascii="GHEA Grapalat" w:eastAsia="GHEA Grapalat" w:hAnsi="GHEA Grapalat" w:cs="GHEA Grapalat"/>
              </w:rPr>
              <w:t xml:space="preserve"> большинство членов органов управления юридического лица</w:t>
            </w:r>
          </w:p>
        </w:tc>
      </w:tr>
      <w:tr w:rsidR="00E12B8D" w:rsidRPr="00FD1EE4" w:rsidTr="008B1F5B">
        <w:tc>
          <w:tcPr>
            <w:tcW w:w="9016" w:type="dxa"/>
            <w:gridSpan w:val="2"/>
            <w:vAlign w:val="center"/>
          </w:tcPr>
          <w:p w:rsidR="00E12B8D" w:rsidRPr="00FD1EE4" w:rsidRDefault="001024E4" w:rsidP="008B1F5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1104ED">
              <w:rPr>
                <w:rFonts w:ascii="GHEA Grapalat" w:eastAsia="GHEA Grapalat" w:hAnsi="GHEA Grapalat" w:cs="GHEA Grapalat"/>
                <w:lang w:val="hy-AM"/>
              </w:rPr>
              <w:t>в</w:t>
            </w:r>
            <w:r w:rsidR="00E12B8D" w:rsidRPr="00FD1EE4">
              <w:rPr>
                <w:rFonts w:eastAsia="Cambria Math"/>
              </w:rPr>
              <w:t>․</w:t>
            </w:r>
            <w:r w:rsidR="00E12B8D" w:rsidRPr="00FD1EE4">
              <w:rPr>
                <w:rFonts w:ascii="GHEA Grapalat" w:eastAsia="Cambria Math" w:hAnsi="GHEA Grapalat" w:cs="Cambria Math"/>
              </w:rPr>
              <w:t xml:space="preserve"> </w:t>
            </w:r>
            <w:r w:rsidR="00E12B8D"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12B8D" w:rsidRPr="00FD1EE4" w:rsidTr="008B1F5B">
        <w:tc>
          <w:tcPr>
            <w:tcW w:w="9016" w:type="dxa"/>
            <w:gridSpan w:val="2"/>
            <w:vAlign w:val="center"/>
          </w:tcPr>
          <w:p w:rsidR="00E12B8D" w:rsidRPr="00FD1EE4" w:rsidRDefault="001024E4" w:rsidP="008B1F5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9839CB">
              <w:rPr>
                <w:rFonts w:ascii="GHEA Grapalat" w:eastAsia="GHEA Grapalat" w:hAnsi="GHEA Grapalat" w:cs="GHEA Grapalat"/>
                <w:lang w:val="hy-AM"/>
              </w:rPr>
              <w:t>г</w:t>
            </w:r>
            <w:r w:rsidR="00E12B8D" w:rsidRPr="00FD1EE4">
              <w:rPr>
                <w:rFonts w:eastAsia="Cambria Math"/>
              </w:rPr>
              <w:t>․</w:t>
            </w:r>
            <w:r w:rsidR="00E12B8D" w:rsidRPr="00FD1EE4">
              <w:rPr>
                <w:rFonts w:ascii="GHEA Grapalat" w:eastAsia="Cambria Math" w:hAnsi="GHEA Grapalat" w:cs="Cambria Math"/>
              </w:rPr>
              <w:t xml:space="preserve"> </w:t>
            </w:r>
            <w:r w:rsidR="00E12B8D" w:rsidRPr="00F84F06">
              <w:rPr>
                <w:rFonts w:ascii="GHEA Grapalat" w:eastAsia="GHEA Grapalat" w:hAnsi="GHEA Grapalat" w:cs="GHEA Grapalat"/>
              </w:rPr>
              <w:t xml:space="preserve">осуществляет реальный (фактический) контроль за юридическим лицом </w:t>
            </w:r>
            <w:r w:rsidR="00E12B8D">
              <w:rPr>
                <w:rFonts w:ascii="GHEA Grapalat" w:eastAsia="GHEA Grapalat" w:hAnsi="GHEA Grapalat" w:cs="GHEA Grapalat"/>
              </w:rPr>
              <w:t>иными</w:t>
            </w:r>
            <w:r w:rsidR="00E12B8D" w:rsidRPr="00F84F06">
              <w:rPr>
                <w:rFonts w:ascii="GHEA Grapalat" w:eastAsia="GHEA Grapalat" w:hAnsi="GHEA Grapalat" w:cs="GHEA Grapalat"/>
              </w:rPr>
              <w:t xml:space="preserve"> средствами</w:t>
            </w:r>
          </w:p>
        </w:tc>
      </w:tr>
      <w:tr w:rsidR="00E12B8D" w:rsidRPr="00FD1EE4" w:rsidTr="008B1F5B">
        <w:tc>
          <w:tcPr>
            <w:tcW w:w="9016" w:type="dxa"/>
            <w:gridSpan w:val="2"/>
            <w:vAlign w:val="center"/>
          </w:tcPr>
          <w:p w:rsidR="00E12B8D" w:rsidRPr="00FD1EE4" w:rsidRDefault="001024E4" w:rsidP="008B1F5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331D0E">
              <w:rPr>
                <w:rFonts w:ascii="GHEA Grapalat" w:eastAsia="GHEA Grapalat" w:hAnsi="GHEA Grapalat" w:cs="GHEA Grapalat"/>
                <w:lang w:val="hy-AM"/>
              </w:rPr>
              <w:t>д</w:t>
            </w:r>
            <w:r w:rsidR="00E12B8D" w:rsidRPr="00FD1EE4">
              <w:rPr>
                <w:rFonts w:eastAsia="Cambria Math"/>
              </w:rPr>
              <w:t>․</w:t>
            </w:r>
            <w:r w:rsidR="00E12B8D" w:rsidRPr="00FD1EE4">
              <w:rPr>
                <w:rFonts w:ascii="GHEA Grapalat" w:eastAsia="Cambria Math" w:hAnsi="GHEA Grapalat" w:cs="Cambria Math"/>
              </w:rPr>
              <w:t xml:space="preserve"> </w:t>
            </w:r>
            <w:r w:rsidR="00E12B8D"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E12B8D" w:rsidRPr="00F36505">
              <w:rPr>
                <w:rFonts w:ascii="GHEA Grapalat" w:eastAsia="GHEA Grapalat" w:hAnsi="GHEA Grapalat" w:cs="GHEA Grapalat"/>
              </w:rPr>
              <w:t xml:space="preserve"> "а" - "г"</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E12B8D" w:rsidRPr="00B23852" w:rsidRDefault="001024E4"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Отдельно</w:t>
            </w:r>
          </w:p>
          <w:p w:rsidR="00E12B8D" w:rsidRPr="00FD1EE4" w:rsidRDefault="001024E4" w:rsidP="008B1F5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sidRPr="005558FC">
              <w:rPr>
                <w:rFonts w:ascii="GHEA Grapalat" w:eastAsia="GHEA Grapalat" w:hAnsi="GHEA Grapalat" w:cs="GHEA Grapalat"/>
              </w:rPr>
              <w:t>Совместно с аффилированными лицами</w:t>
            </w: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E12B8D" w:rsidRPr="005600B4" w:rsidRDefault="001024E4"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Да</w:t>
            </w:r>
          </w:p>
          <w:p w:rsidR="00E12B8D" w:rsidRPr="005600B4" w:rsidRDefault="001024E4" w:rsidP="008B1F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E12B8D" w:rsidRPr="00FD1EE4">
                  <w:rPr>
                    <w:rFonts w:ascii="Segoe UI Symbol" w:eastAsia="MS Gothic" w:hAnsi="Segoe UI Symbol" w:cs="Segoe UI Symbol"/>
                  </w:rPr>
                  <w:t>☐</w:t>
                </w:r>
              </w:sdtContent>
            </w:sdt>
            <w:r w:rsidR="00E12B8D" w:rsidRPr="00FD1EE4">
              <w:rPr>
                <w:rFonts w:ascii="GHEA Grapalat" w:eastAsia="GHEA Grapalat" w:hAnsi="GHEA Grapalat" w:cs="GHEA Grapalat"/>
              </w:rPr>
              <w:tab/>
            </w:r>
            <w:r w:rsidR="00E12B8D">
              <w:rPr>
                <w:rFonts w:ascii="GHEA Grapalat" w:eastAsia="GHEA Grapalat" w:hAnsi="GHEA Grapalat" w:cs="GHEA Grapalat"/>
              </w:rPr>
              <w:t>Нет</w:t>
            </w: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7"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12B8D" w:rsidRPr="00FD1EE4" w:rsidRDefault="00E12B8D" w:rsidP="00E12B8D">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rPr>
          <w:trHeight w:val="853"/>
        </w:trPr>
        <w:tc>
          <w:tcPr>
            <w:tcW w:w="2835" w:type="dxa"/>
            <w:vMerge w:val="restart"/>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rPr>
          <w:trHeight w:val="850"/>
        </w:trPr>
        <w:tc>
          <w:tcPr>
            <w:tcW w:w="2835" w:type="dxa"/>
            <w:vMerge/>
            <w:shd w:val="clear" w:color="auto" w:fill="D9E2F3"/>
            <w:vAlign w:val="center"/>
          </w:tcPr>
          <w:p w:rsidR="00E12B8D" w:rsidRPr="00FD1EE4" w:rsidRDefault="00E12B8D" w:rsidP="00E12B8D">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12B8D" w:rsidRPr="00FD1EE4" w:rsidRDefault="00E12B8D" w:rsidP="008B1F5B">
            <w:pPr>
              <w:spacing w:before="240" w:after="240"/>
              <w:rPr>
                <w:rFonts w:ascii="GHEA Grapalat" w:eastAsia="GHEA Grapalat" w:hAnsi="GHEA Grapalat" w:cs="GHEA Grapalat"/>
              </w:rPr>
            </w:pPr>
          </w:p>
        </w:tc>
      </w:tr>
    </w:tbl>
    <w:p w:rsidR="00E12B8D" w:rsidRDefault="00E12B8D" w:rsidP="00E12B8D">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r w:rsidR="00E12B8D" w:rsidRPr="00FD1EE4" w:rsidTr="008B1F5B">
        <w:tc>
          <w:tcPr>
            <w:tcW w:w="2835" w:type="dxa"/>
            <w:shd w:val="clear" w:color="auto" w:fill="D9E2F3"/>
            <w:vAlign w:val="center"/>
          </w:tcPr>
          <w:p w:rsidR="00E12B8D" w:rsidRPr="00FD1EE4" w:rsidRDefault="00E12B8D" w:rsidP="00E12B8D">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E12B8D" w:rsidRPr="00FD1EE4" w:rsidRDefault="00E12B8D" w:rsidP="008B1F5B">
            <w:pPr>
              <w:spacing w:before="240" w:after="240"/>
              <w:rPr>
                <w:rFonts w:ascii="GHEA Grapalat" w:eastAsia="GHEA Grapalat" w:hAnsi="GHEA Grapalat" w:cs="GHEA Grapalat"/>
              </w:rPr>
            </w:pPr>
          </w:p>
        </w:tc>
      </w:tr>
    </w:tbl>
    <w:p w:rsidR="00E12B8D" w:rsidRPr="00FD1EE4" w:rsidRDefault="00E12B8D" w:rsidP="00E12B8D">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E12B8D" w:rsidRPr="00E61782" w:rsidRDefault="00E12B8D" w:rsidP="00E12B8D">
      <w:pPr>
        <w:pStyle w:val="aff3"/>
        <w:numPr>
          <w:ilvl w:val="0"/>
          <w:numId w:val="24"/>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E12B8D" w:rsidRPr="00FD1EE4" w:rsidTr="008B1F5B">
        <w:tc>
          <w:tcPr>
            <w:tcW w:w="9016" w:type="dxa"/>
            <w:shd w:val="clear" w:color="auto" w:fill="DEEAF6" w:themeFill="accent1" w:themeFillTint="33"/>
          </w:tcPr>
          <w:p w:rsidR="00E12B8D" w:rsidRPr="00FD1EE4" w:rsidRDefault="00E12B8D" w:rsidP="008B1F5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E12B8D" w:rsidRPr="00FD1EE4" w:rsidTr="008B1F5B">
        <w:trPr>
          <w:trHeight w:val="10187"/>
        </w:trPr>
        <w:tc>
          <w:tcPr>
            <w:tcW w:w="9016" w:type="dxa"/>
          </w:tcPr>
          <w:p w:rsidR="00E12B8D" w:rsidRPr="00FD1EE4" w:rsidRDefault="00E12B8D" w:rsidP="008B1F5B">
            <w:pPr>
              <w:rPr>
                <w:rFonts w:ascii="GHEA Grapalat" w:eastAsia="GHEA Grapalat" w:hAnsi="GHEA Grapalat" w:cs="GHEA Grapalat"/>
                <w:b/>
                <w:color w:val="000000"/>
              </w:rPr>
            </w:pPr>
          </w:p>
        </w:tc>
      </w:tr>
    </w:tbl>
    <w:p w:rsidR="00E12B8D" w:rsidRPr="00FD1EE4" w:rsidRDefault="00E12B8D" w:rsidP="00E12B8D">
      <w:pPr>
        <w:pBdr>
          <w:top w:val="nil"/>
          <w:left w:val="nil"/>
          <w:bottom w:val="nil"/>
          <w:right w:val="nil"/>
          <w:between w:val="nil"/>
        </w:pBdr>
        <w:rPr>
          <w:rFonts w:ascii="GHEA Grapalat" w:eastAsia="GHEA Grapalat" w:hAnsi="GHEA Grapalat" w:cs="GHEA Grapalat"/>
          <w:b/>
          <w:color w:val="000000"/>
        </w:rPr>
      </w:pPr>
    </w:p>
    <w:p w:rsidR="00E12B8D" w:rsidRDefault="00E12B8D" w:rsidP="00E12B8D">
      <w:pPr>
        <w:rPr>
          <w:rFonts w:ascii="GHEA Grapalat" w:hAnsi="GHEA Grapalat"/>
          <w:b/>
        </w:rPr>
      </w:pPr>
    </w:p>
    <w:p w:rsidR="00E12B8D" w:rsidRDefault="00E12B8D" w:rsidP="00E12B8D">
      <w:pPr>
        <w:rPr>
          <w:rFonts w:ascii="GHEA Grapalat" w:hAnsi="GHEA Grapalat"/>
          <w:b/>
        </w:rPr>
      </w:pPr>
    </w:p>
    <w:p w:rsidR="00E12B8D" w:rsidRDefault="00E12B8D" w:rsidP="00E12B8D">
      <w:pPr>
        <w:rPr>
          <w:rFonts w:ascii="GHEA Grapalat" w:hAnsi="GHEA Grapalat"/>
          <w:b/>
        </w:rPr>
      </w:pPr>
      <w:r>
        <w:rPr>
          <w:rFonts w:ascii="GHEA Grapalat" w:hAnsi="GHEA Grapalat"/>
          <w:b/>
        </w:rPr>
        <w:br w:type="page"/>
      </w:r>
    </w:p>
    <w:p w:rsidR="00E12B8D" w:rsidRPr="000306ED" w:rsidRDefault="00E12B8D" w:rsidP="00E12B8D">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E12B8D" w:rsidRPr="000306ED" w:rsidRDefault="00E12B8D" w:rsidP="00E12B8D">
      <w:pPr>
        <w:pStyle w:val="aff3"/>
        <w:numPr>
          <w:ilvl w:val="0"/>
          <w:numId w:val="26"/>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E12B8D" w:rsidRPr="000306ED" w:rsidRDefault="00E12B8D" w:rsidP="00E12B8D">
      <w:pPr>
        <w:pStyle w:val="aff3"/>
        <w:numPr>
          <w:ilvl w:val="0"/>
          <w:numId w:val="26"/>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E12B8D" w:rsidRPr="000306ED" w:rsidRDefault="00E12B8D" w:rsidP="00E12B8D">
      <w:pPr>
        <w:pStyle w:val="aff3"/>
        <w:numPr>
          <w:ilvl w:val="0"/>
          <w:numId w:val="26"/>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E12B8D" w:rsidRPr="000306ED" w:rsidRDefault="00E12B8D" w:rsidP="00E12B8D">
      <w:pPr>
        <w:pStyle w:val="aff3"/>
        <w:numPr>
          <w:ilvl w:val="0"/>
          <w:numId w:val="25"/>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w:t>
      </w:r>
      <w:r w:rsidRPr="000306ED">
        <w:rPr>
          <w:rFonts w:ascii="GHEA Grapalat" w:hAnsi="GHEA Grapalat"/>
        </w:rPr>
        <w:lastRenderedPageBreak/>
        <w:t>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E12B8D" w:rsidRPr="000306ED" w:rsidRDefault="00E12B8D" w:rsidP="00E12B8D">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pStyle w:val="aff3"/>
        <w:numPr>
          <w:ilvl w:val="0"/>
          <w:numId w:val="28"/>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w:t>
      </w:r>
      <w:r w:rsidRPr="000306ED">
        <w:rPr>
          <w:rFonts w:ascii="GHEA Grapalat" w:hAnsi="GHEA Grapalat"/>
        </w:rPr>
        <w:lastRenderedPageBreak/>
        <w:t>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12B8D" w:rsidRPr="000306ED" w:rsidRDefault="00E12B8D" w:rsidP="00E12B8D">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pStyle w:val="aff3"/>
        <w:numPr>
          <w:ilvl w:val="0"/>
          <w:numId w:val="29"/>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E12B8D" w:rsidRPr="000306ED" w:rsidRDefault="00E12B8D" w:rsidP="00E12B8D">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E12B8D" w:rsidRPr="000306ED" w:rsidRDefault="00E12B8D" w:rsidP="00E12B8D">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E12B8D" w:rsidRPr="000306ED" w:rsidRDefault="00E12B8D" w:rsidP="00E12B8D">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w:t>
      </w:r>
      <w:r w:rsidRPr="000306ED">
        <w:rPr>
          <w:rFonts w:ascii="GHEA Grapalat" w:hAnsi="GHEA Grapalat"/>
        </w:rPr>
        <w:lastRenderedPageBreak/>
        <w:t xml:space="preserve">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E12B8D" w:rsidRPr="000306ED" w:rsidRDefault="00E12B8D" w:rsidP="00E12B8D">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E12B8D" w:rsidRPr="000306ED" w:rsidRDefault="00E12B8D" w:rsidP="00E12B8D">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w:t>
      </w:r>
      <w:r w:rsidRPr="000306ED">
        <w:rPr>
          <w:rFonts w:ascii="GHEA Grapalat" w:hAnsi="GHEA Grapalat"/>
        </w:rPr>
        <w:lastRenderedPageBreak/>
        <w:t xml:space="preserve">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E12B8D" w:rsidRPr="000306ED" w:rsidRDefault="00E12B8D" w:rsidP="00E12B8D">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w:t>
      </w:r>
      <w:r w:rsidRPr="000306ED">
        <w:rPr>
          <w:rFonts w:ascii="GHEA Grapalat" w:hAnsi="GHEA Grapalat"/>
        </w:rPr>
        <w:lastRenderedPageBreak/>
        <w:t>том, что реальным бенефициаром является должностное лицо или член его семьи по смыслу пункта 53 части 1 статьи 3 Кодекса О недрах</w:t>
      </w:r>
    </w:p>
    <w:p w:rsidR="00E12B8D" w:rsidRPr="000306ED" w:rsidRDefault="00E12B8D" w:rsidP="00E12B8D">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E12B8D" w:rsidRPr="000306ED" w:rsidRDefault="00E12B8D" w:rsidP="00E12B8D">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E12B8D" w:rsidRPr="000306ED" w:rsidRDefault="00E12B8D" w:rsidP="00E12B8D">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E12B8D" w:rsidRPr="000306ED" w:rsidRDefault="00E12B8D" w:rsidP="00E12B8D">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E12B8D" w:rsidRPr="00DC619D" w:rsidRDefault="00E12B8D" w:rsidP="00E12B8D">
      <w:pPr>
        <w:jc w:val="right"/>
        <w:rPr>
          <w:rFonts w:ascii="GHEA Grapalat" w:hAnsi="GHEA Grapalat" w:cs="Arial"/>
          <w:b/>
        </w:rPr>
      </w:pPr>
      <w:r>
        <w:rPr>
          <w:rFonts w:ascii="GHEA Grapalat" w:hAnsi="GHEA Grapalat"/>
          <w:b/>
        </w:rPr>
        <w:br w:type="page"/>
      </w:r>
      <w:r w:rsidRPr="009044F1">
        <w:rPr>
          <w:rFonts w:ascii="GHEA Grapalat" w:hAnsi="GHEA Grapalat"/>
          <w:b/>
        </w:rPr>
        <w:lastRenderedPageBreak/>
        <w:t xml:space="preserve">Приложение № </w:t>
      </w:r>
      <w:r w:rsidRPr="00D3436F">
        <w:rPr>
          <w:rFonts w:ascii="GHEA Grapalat" w:hAnsi="GHEA Grapalat"/>
          <w:b/>
        </w:rPr>
        <w:t>2</w:t>
      </w:r>
    </w:p>
    <w:p w:rsidR="00E12B8D" w:rsidRPr="009044F1" w:rsidRDefault="00E12B8D" w:rsidP="00E12B8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2C3F4E" w:rsidRPr="002C3F4E">
        <w:rPr>
          <w:rFonts w:ascii="Sylfaen" w:hAnsi="Sylfaen"/>
          <w:sz w:val="24"/>
          <w:szCs w:val="24"/>
        </w:rPr>
        <w:t xml:space="preserve"> </w:t>
      </w:r>
      <w:r w:rsidR="005205C8">
        <w:rPr>
          <w:rFonts w:ascii="Sylfaen" w:hAnsi="Sylfaen"/>
          <w:sz w:val="24"/>
          <w:szCs w:val="24"/>
        </w:rPr>
        <w:t>DM-GHAPDzB-24/03</w:t>
      </w:r>
      <w:r w:rsidR="002C3F4E">
        <w:rPr>
          <w:rFonts w:ascii="Sylfaen" w:hAnsi="Sylfaen"/>
          <w:i/>
          <w:sz w:val="24"/>
          <w:szCs w:val="24"/>
        </w:rPr>
        <w:t xml:space="preserve"> </w:t>
      </w:r>
      <w:r>
        <w:rPr>
          <w:rFonts w:ascii="GHEA Grapalat" w:hAnsi="GHEA Grapalat"/>
          <w:b/>
          <w:sz w:val="24"/>
          <w:szCs w:val="24"/>
        </w:rPr>
        <w:t>"</w:t>
      </w:r>
      <w:r>
        <w:rPr>
          <w:rStyle w:val="af6"/>
          <w:rFonts w:ascii="GHEA Grapalat" w:hAnsi="GHEA Grapalat"/>
          <w:b/>
          <w:sz w:val="24"/>
          <w:szCs w:val="24"/>
        </w:rPr>
        <w:footnoteReference w:customMarkFollows="1" w:id="17"/>
        <w:t>*</w:t>
      </w:r>
    </w:p>
    <w:p w:rsidR="00E12B8D" w:rsidRPr="009044F1" w:rsidRDefault="00E12B8D" w:rsidP="00E12B8D">
      <w:pPr>
        <w:widowControl w:val="0"/>
        <w:spacing w:after="120"/>
        <w:ind w:firstLine="567"/>
        <w:jc w:val="center"/>
        <w:rPr>
          <w:rFonts w:ascii="GHEA Grapalat" w:hAnsi="GHEA Grapalat"/>
        </w:rPr>
      </w:pPr>
    </w:p>
    <w:p w:rsidR="00E12B8D" w:rsidRPr="009044F1" w:rsidRDefault="00E12B8D" w:rsidP="00E12B8D">
      <w:pPr>
        <w:widowControl w:val="0"/>
        <w:spacing w:after="120"/>
        <w:ind w:left="-66"/>
        <w:jc w:val="center"/>
        <w:rPr>
          <w:rFonts w:ascii="GHEA Grapalat" w:hAnsi="GHEA Grapalat"/>
          <w:b/>
        </w:rPr>
      </w:pPr>
      <w:r w:rsidRPr="009044F1">
        <w:rPr>
          <w:rFonts w:ascii="GHEA Grapalat" w:hAnsi="GHEA Grapalat"/>
          <w:b/>
        </w:rPr>
        <w:t>ЦЕНОВОЕ ПРЕДЛОЖЕНИЕ</w:t>
      </w:r>
    </w:p>
    <w:p w:rsidR="00E12B8D" w:rsidRPr="009044F1" w:rsidRDefault="00E12B8D" w:rsidP="00E12B8D">
      <w:pPr>
        <w:widowControl w:val="0"/>
        <w:spacing w:after="120"/>
        <w:ind w:firstLine="567"/>
        <w:jc w:val="center"/>
        <w:rPr>
          <w:rFonts w:ascii="GHEA Grapalat" w:hAnsi="GHEA Grapalat"/>
        </w:rPr>
      </w:pPr>
    </w:p>
    <w:p w:rsidR="00E12B8D" w:rsidRPr="000F6C24" w:rsidRDefault="00E12B8D" w:rsidP="00E12B8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Pr>
          <w:rFonts w:ascii="GHEA Grapalat" w:hAnsi="GHEA Grapalat"/>
          <w:spacing w:val="-6"/>
        </w:rPr>
        <w:t>"</w:t>
      </w:r>
      <w:r w:rsidR="002C3F4E" w:rsidRPr="002C3F4E">
        <w:rPr>
          <w:rFonts w:ascii="Sylfaen" w:hAnsi="Sylfaen"/>
        </w:rPr>
        <w:t xml:space="preserve"> </w:t>
      </w:r>
      <w:r w:rsidR="005205C8">
        <w:rPr>
          <w:rFonts w:ascii="Sylfaen" w:hAnsi="Sylfaen"/>
        </w:rPr>
        <w:t>DM-GHAPDzB-24/03</w:t>
      </w:r>
      <w:r w:rsidR="002C3F4E">
        <w:rPr>
          <w:rFonts w:ascii="Sylfaen" w:hAnsi="Sylfaen"/>
          <w:i/>
        </w:rPr>
        <w:t xml:space="preserve"> </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E12B8D" w:rsidRPr="008842CE" w:rsidRDefault="00E12B8D" w:rsidP="00E12B8D">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E12B8D" w:rsidRPr="009044F1" w:rsidRDefault="00E12B8D" w:rsidP="00E12B8D">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E12B8D" w:rsidRPr="009044F1" w:rsidRDefault="00E12B8D" w:rsidP="00E12B8D">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E12B8D" w:rsidRPr="009044F1" w:rsidRDefault="00E12B8D" w:rsidP="00E12B8D">
      <w:pPr>
        <w:widowControl w:val="0"/>
        <w:spacing w:after="160"/>
        <w:jc w:val="right"/>
        <w:rPr>
          <w:rFonts w:ascii="GHEA Grapalat" w:hAnsi="GHEA Grapalat"/>
        </w:rPr>
      </w:pPr>
      <w:r w:rsidRPr="009044F1">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E12B8D" w:rsidRPr="005744FC" w:rsidTr="008B1F5B">
        <w:trPr>
          <w:trHeight w:val="916"/>
          <w:jc w:val="center"/>
        </w:trPr>
        <w:tc>
          <w:tcPr>
            <w:tcW w:w="1368"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E12B8D" w:rsidRPr="00DE2AE3" w:rsidRDefault="00E12B8D" w:rsidP="008B1F5B">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E12B8D" w:rsidRPr="0009191C" w:rsidRDefault="00E12B8D" w:rsidP="008B1F5B">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E12B8D" w:rsidRDefault="00E12B8D" w:rsidP="008B1F5B">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E12B8D" w:rsidRPr="005744FC" w:rsidTr="008B1F5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E12B8D" w:rsidRPr="005744FC" w:rsidRDefault="00E12B8D" w:rsidP="008B1F5B">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12B8D" w:rsidRPr="00E02389" w:rsidRDefault="00E12B8D" w:rsidP="008B1F5B">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12B8D" w:rsidRPr="005744FC" w:rsidRDefault="00E12B8D" w:rsidP="008B1F5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lastRenderedPageBreak/>
              <w:t>2</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rPr>
                <w:rFonts w:ascii="GHEA Grapalat" w:hAnsi="GHEA Grapalat"/>
                <w:sz w:val="20"/>
                <w:szCs w:val="20"/>
              </w:rPr>
            </w:pP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12B8D" w:rsidRPr="005744FC" w:rsidRDefault="00E12B8D" w:rsidP="008B1F5B">
            <w:pPr>
              <w:widowControl w:val="0"/>
              <w:jc w:val="center"/>
              <w:rPr>
                <w:rFonts w:ascii="GHEA Grapalat" w:hAnsi="GHEA Grapalat"/>
                <w:sz w:val="20"/>
                <w:szCs w:val="20"/>
              </w:rPr>
            </w:pPr>
          </w:p>
        </w:tc>
      </w:tr>
      <w:tr w:rsidR="00E12B8D" w:rsidRPr="005744FC" w:rsidTr="008B1F5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2B8D" w:rsidRPr="005744FC" w:rsidRDefault="00E12B8D" w:rsidP="008B1F5B">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12B8D" w:rsidRPr="005744FC" w:rsidRDefault="00E12B8D" w:rsidP="008B1F5B">
            <w:pPr>
              <w:widowControl w:val="0"/>
              <w:jc w:val="center"/>
              <w:rPr>
                <w:rFonts w:ascii="GHEA Grapalat" w:hAnsi="GHEA Grapalat"/>
                <w:sz w:val="20"/>
                <w:szCs w:val="20"/>
              </w:rPr>
            </w:pPr>
          </w:p>
        </w:tc>
      </w:tr>
    </w:tbl>
    <w:p w:rsidR="00E12B8D" w:rsidRPr="00DD2B43" w:rsidRDefault="00E12B8D" w:rsidP="00E12B8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12B8D" w:rsidRPr="00567D3B" w:rsidRDefault="00E12B8D" w:rsidP="00E12B8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E12B8D" w:rsidRPr="00D3436F" w:rsidRDefault="00E12B8D" w:rsidP="00E12B8D">
      <w:pPr>
        <w:widowControl w:val="0"/>
        <w:spacing w:after="160"/>
        <w:jc w:val="both"/>
        <w:rPr>
          <w:rFonts w:ascii="GHEA Grapalat" w:hAnsi="GHEA Grapalat"/>
          <w:lang w:val="es-ES"/>
        </w:rPr>
      </w:pPr>
    </w:p>
    <w:p w:rsidR="00E12B8D" w:rsidRPr="000F6C24" w:rsidRDefault="00E12B8D" w:rsidP="00E12B8D">
      <w:pPr>
        <w:widowControl w:val="0"/>
        <w:spacing w:after="160"/>
        <w:jc w:val="right"/>
        <w:rPr>
          <w:rFonts w:ascii="GHEA Grapalat" w:hAnsi="GHEA Grapalat"/>
        </w:rPr>
      </w:pPr>
      <w:r w:rsidRPr="009044F1">
        <w:rPr>
          <w:rFonts w:ascii="GHEA Grapalat" w:hAnsi="GHEA Grapalat"/>
        </w:rPr>
        <w:t>М. П.</w:t>
      </w:r>
    </w:p>
    <w:p w:rsidR="00E12B8D" w:rsidRDefault="00E12B8D" w:rsidP="00E12B8D">
      <w:pPr>
        <w:rPr>
          <w:rFonts w:ascii="GHEA Grapalat" w:hAnsi="GHEA Grapalat"/>
          <w:b/>
        </w:rPr>
      </w:pPr>
      <w:r>
        <w:rPr>
          <w:rFonts w:ascii="GHEA Grapalat" w:hAnsi="GHEA Grapalat"/>
          <w:b/>
        </w:rPr>
        <w:br w:type="page"/>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i/>
          <w:sz w:val="22"/>
          <w:szCs w:val="22"/>
        </w:rPr>
      </w:pPr>
      <w:r>
        <w:rPr>
          <w:rFonts w:ascii="GHEA Grapalat" w:hAnsi="GHEA Grapalat"/>
          <w:i/>
          <w:sz w:val="22"/>
          <w:szCs w:val="22"/>
        </w:rPr>
        <w:br w:type="page"/>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i/>
          <w:sz w:val="22"/>
          <w:szCs w:val="22"/>
        </w:rPr>
      </w:pPr>
    </w:p>
    <w:p w:rsidR="00E12B8D" w:rsidRDefault="00E12B8D" w:rsidP="00E12B8D">
      <w:pPr>
        <w:rPr>
          <w:rFonts w:ascii="GHEA Grapalat" w:hAnsi="GHEA Grapalat"/>
          <w:i/>
          <w:sz w:val="22"/>
          <w:szCs w:val="22"/>
        </w:rPr>
      </w:pPr>
      <w:r>
        <w:rPr>
          <w:rFonts w:ascii="GHEA Grapalat" w:hAnsi="GHEA Grapalat"/>
          <w:i/>
          <w:sz w:val="22"/>
          <w:szCs w:val="22"/>
        </w:rPr>
        <w:br w:type="page"/>
      </w:r>
    </w:p>
    <w:p w:rsidR="00E12B8D" w:rsidRPr="00DE2AE3" w:rsidRDefault="00E12B8D" w:rsidP="00E12B8D">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DE2AE3">
        <w:rPr>
          <w:rFonts w:ascii="GHEA Grapalat" w:hAnsi="GHEA Grapalat"/>
          <w:i/>
          <w:sz w:val="22"/>
          <w:szCs w:val="22"/>
        </w:rPr>
        <w:t>2</w:t>
      </w:r>
    </w:p>
    <w:p w:rsidR="00E12B8D" w:rsidRPr="00B138F3" w:rsidRDefault="00E12B8D" w:rsidP="00E12B8D">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2C3F4E" w:rsidRPr="002C3F4E">
        <w:rPr>
          <w:rFonts w:ascii="Sylfaen" w:hAnsi="Sylfaen"/>
        </w:rPr>
        <w:t xml:space="preserve"> </w:t>
      </w:r>
      <w:r w:rsidR="005205C8">
        <w:rPr>
          <w:rFonts w:ascii="Sylfaen" w:hAnsi="Sylfaen"/>
        </w:rPr>
        <w:t>DM-GHAPDzB-24/03</w:t>
      </w:r>
      <w:r w:rsidR="002C3F4E">
        <w:rPr>
          <w:rFonts w:ascii="Sylfaen" w:hAnsi="Sylfaen"/>
          <w:i/>
        </w:rPr>
        <w:t xml:space="preserve"> </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9"/>
        <w:t>*</w:t>
      </w:r>
    </w:p>
    <w:p w:rsidR="00E12B8D" w:rsidRPr="00B138F3" w:rsidRDefault="00E12B8D" w:rsidP="00E12B8D">
      <w:pPr>
        <w:widowControl w:val="0"/>
        <w:spacing w:after="160"/>
        <w:jc w:val="center"/>
        <w:rPr>
          <w:rFonts w:ascii="GHEA Grapalat" w:hAnsi="GHEA Grapalat"/>
          <w:b/>
          <w:sz w:val="22"/>
          <w:szCs w:val="22"/>
        </w:rPr>
      </w:pPr>
    </w:p>
    <w:p w:rsidR="00E12B8D" w:rsidRPr="00B138F3" w:rsidRDefault="00E12B8D" w:rsidP="00E12B8D">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E12B8D" w:rsidRPr="00B138F3" w:rsidRDefault="00E12B8D" w:rsidP="00E12B8D">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12B8D" w:rsidRPr="00B138F3" w:rsidTr="008B1F5B">
        <w:tc>
          <w:tcPr>
            <w:tcW w:w="4786" w:type="dxa"/>
          </w:tcPr>
          <w:p w:rsidR="00E12B8D" w:rsidRPr="00B138F3" w:rsidRDefault="00E12B8D" w:rsidP="008B1F5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E12B8D" w:rsidRPr="00B138F3" w:rsidRDefault="00E12B8D" w:rsidP="008B1F5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0"/>
              <w:t>**</w:t>
            </w:r>
          </w:p>
        </w:tc>
      </w:tr>
    </w:tbl>
    <w:p w:rsidR="00E12B8D" w:rsidRPr="00B138F3" w:rsidRDefault="00E12B8D" w:rsidP="00E12B8D">
      <w:pPr>
        <w:widowControl w:val="0"/>
        <w:spacing w:after="160"/>
        <w:rPr>
          <w:rFonts w:ascii="GHEA Grapalat" w:hAnsi="GHEA Grapalat" w:cs="GHEA Grapalat"/>
          <w:b/>
          <w:sz w:val="22"/>
          <w:szCs w:val="22"/>
        </w:rPr>
      </w:pPr>
    </w:p>
    <w:p w:rsidR="00E12B8D" w:rsidRPr="00B138F3" w:rsidRDefault="00E12B8D" w:rsidP="00E12B8D">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E12B8D" w:rsidRPr="00B138F3" w:rsidRDefault="00E12B8D" w:rsidP="00E12B8D">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E12B8D" w:rsidRPr="00B138F3" w:rsidRDefault="00E12B8D" w:rsidP="00E12B8D">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E12B8D" w:rsidRPr="00B138F3" w:rsidRDefault="00E12B8D" w:rsidP="00E12B8D">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E12B8D" w:rsidRPr="00B138F3" w:rsidRDefault="00E12B8D" w:rsidP="00E12B8D">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12B8D" w:rsidRPr="00B138F3" w:rsidRDefault="00E12B8D" w:rsidP="00E12B8D">
      <w:pPr>
        <w:widowControl w:val="0"/>
        <w:spacing w:after="160"/>
        <w:ind w:firstLine="709"/>
        <w:jc w:val="both"/>
        <w:rPr>
          <w:rFonts w:ascii="GHEA Grapalat" w:hAnsi="GHEA Grapalat" w:cs="GHEA Grapalat"/>
          <w:sz w:val="22"/>
          <w:szCs w:val="22"/>
        </w:rPr>
      </w:pPr>
    </w:p>
    <w:p w:rsidR="00E12B8D" w:rsidRPr="00B138F3" w:rsidRDefault="00E12B8D" w:rsidP="00E12B8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E12B8D" w:rsidRPr="00B138F3" w:rsidRDefault="00E12B8D" w:rsidP="00E12B8D">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446B99" w:rsidRPr="00446B99">
        <w:rPr>
          <w:rFonts w:ascii="GHEA Grapalat" w:hAnsi="GHEA Grapalat"/>
          <w:spacing w:val="-6"/>
          <w:sz w:val="22"/>
          <w:szCs w:val="22"/>
        </w:rPr>
        <w:t xml:space="preserve">организованной   </w:t>
      </w:r>
      <w:r w:rsidRPr="00B138F3">
        <w:rPr>
          <w:rFonts w:ascii="GHEA Grapalat" w:hAnsi="GHEA Grapalat"/>
          <w:spacing w:val="-6"/>
          <w:sz w:val="22"/>
          <w:szCs w:val="22"/>
        </w:rPr>
        <w:t xml:space="preserve">*(далее — Заказчик) </w:t>
      </w:r>
    </w:p>
    <w:p w:rsidR="00E12B8D" w:rsidRPr="00B138F3" w:rsidRDefault="00E12B8D" w:rsidP="00E12B8D">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E12B8D" w:rsidRPr="00B138F3" w:rsidRDefault="00E12B8D" w:rsidP="00E12B8D">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5205C8">
        <w:rPr>
          <w:rFonts w:ascii="Sylfaen" w:hAnsi="Sylfaen"/>
          <w:i/>
        </w:rPr>
        <w:t>DM-GHAPDzB-24/03</w:t>
      </w:r>
      <w:r w:rsidRPr="00B138F3">
        <w:rPr>
          <w:rFonts w:ascii="GHEA Grapalat" w:hAnsi="GHEA Grapalat"/>
          <w:sz w:val="22"/>
          <w:szCs w:val="22"/>
        </w:rPr>
        <w:t xml:space="preserve"> *.</w:t>
      </w:r>
    </w:p>
    <w:p w:rsidR="00E12B8D" w:rsidRPr="00B138F3" w:rsidRDefault="00E12B8D" w:rsidP="00E12B8D">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 xml:space="preserve">Требовании. Банк не обязан проверять факты нарушения </w:t>
      </w:r>
      <w:r w:rsidRPr="00B138F3">
        <w:rPr>
          <w:rFonts w:ascii="GHEA Grapalat" w:hAnsi="GHEA Grapalat"/>
          <w:sz w:val="22"/>
          <w:szCs w:val="22"/>
        </w:rPr>
        <w:lastRenderedPageBreak/>
        <w:t>Компанией условий договора.</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E12B8D" w:rsidRPr="00B138F3" w:rsidRDefault="00E12B8D" w:rsidP="00E12B8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E12B8D" w:rsidRPr="00B138F3"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E12B8D" w:rsidRPr="00B138F3" w:rsidDel="00A13215" w:rsidRDefault="00E12B8D" w:rsidP="00E12B8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12B8D" w:rsidRPr="00B138F3" w:rsidRDefault="00E12B8D" w:rsidP="00E12B8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12B8D" w:rsidRPr="00B138F3" w:rsidRDefault="00E12B8D" w:rsidP="00E12B8D">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E12B8D" w:rsidRPr="00B138F3" w:rsidRDefault="00E12B8D" w:rsidP="00E12B8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12B8D" w:rsidRPr="00B138F3" w:rsidRDefault="00E12B8D" w:rsidP="00E12B8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E12B8D" w:rsidRPr="00B138F3" w:rsidRDefault="00E12B8D" w:rsidP="00E12B8D">
      <w:pPr>
        <w:widowControl w:val="0"/>
        <w:spacing w:after="160"/>
        <w:jc w:val="right"/>
        <w:rPr>
          <w:rFonts w:ascii="GHEA Grapalat" w:hAnsi="GHEA Grapalat"/>
          <w:sz w:val="22"/>
          <w:szCs w:val="22"/>
        </w:rPr>
      </w:pPr>
    </w:p>
    <w:p w:rsidR="00E12B8D" w:rsidRPr="00B138F3" w:rsidRDefault="00E12B8D" w:rsidP="00E12B8D">
      <w:pPr>
        <w:widowControl w:val="0"/>
        <w:spacing w:after="160"/>
        <w:jc w:val="right"/>
        <w:rPr>
          <w:rFonts w:ascii="GHEA Grapalat" w:hAnsi="GHEA Grapalat"/>
          <w:sz w:val="22"/>
          <w:szCs w:val="22"/>
        </w:rPr>
      </w:pPr>
      <w:r w:rsidRPr="00B138F3">
        <w:rPr>
          <w:rFonts w:ascii="GHEA Grapalat" w:hAnsi="GHEA Grapalat"/>
          <w:sz w:val="22"/>
          <w:szCs w:val="22"/>
        </w:rPr>
        <w:lastRenderedPageBreak/>
        <w:t>М. П.</w:t>
      </w:r>
    </w:p>
    <w:p w:rsidR="00E12B8D" w:rsidRPr="00B138F3" w:rsidRDefault="00E12B8D" w:rsidP="00E12B8D">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E12B8D" w:rsidRPr="00B138F3" w:rsidRDefault="00E12B8D" w:rsidP="00E12B8D">
      <w:pPr>
        <w:widowControl w:val="0"/>
        <w:spacing w:after="160"/>
        <w:jc w:val="both"/>
        <w:rPr>
          <w:rFonts w:ascii="GHEA Grapalat" w:hAnsi="GHEA Grapalat"/>
          <w:sz w:val="22"/>
          <w:szCs w:val="22"/>
        </w:rPr>
      </w:pPr>
    </w:p>
    <w:p w:rsidR="00E12B8D" w:rsidRPr="00B138F3" w:rsidRDefault="00E12B8D" w:rsidP="00E12B8D">
      <w:pPr>
        <w:widowControl w:val="0"/>
        <w:spacing w:after="160"/>
        <w:jc w:val="both"/>
        <w:rPr>
          <w:rFonts w:ascii="GHEA Grapalat" w:hAnsi="GHEA Grapalat"/>
          <w:sz w:val="22"/>
          <w:szCs w:val="22"/>
        </w:rPr>
      </w:pPr>
    </w:p>
    <w:p w:rsidR="00E12B8D" w:rsidRPr="00B138F3" w:rsidRDefault="00E12B8D" w:rsidP="00E12B8D">
      <w:pPr>
        <w:rPr>
          <w:sz w:val="22"/>
          <w:szCs w:val="22"/>
        </w:rPr>
      </w:pPr>
    </w:p>
    <w:p w:rsidR="00E12B8D" w:rsidRPr="00B138F3" w:rsidRDefault="00E12B8D" w:rsidP="00E12B8D">
      <w:pPr>
        <w:widowControl w:val="0"/>
        <w:spacing w:after="160"/>
        <w:ind w:left="567" w:right="565"/>
        <w:jc w:val="both"/>
        <w:rPr>
          <w:rFonts w:ascii="GHEA Grapalat" w:hAnsi="GHEA Grapalat"/>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sz w:val="22"/>
          <w:szCs w:val="22"/>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12B8D" w:rsidRPr="00B138F3" w:rsidTr="008B1F5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12B8D" w:rsidRPr="00B138F3" w:rsidTr="008B1F5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12B8D"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12B8D"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0C61C0" w:rsidRDefault="00446B99" w:rsidP="000C61C0">
            <w:pPr>
              <w:pStyle w:val="aa"/>
              <w:widowControl w:val="0"/>
              <w:spacing w:after="160"/>
              <w:ind w:right="-7"/>
              <w:rPr>
                <w:rFonts w:ascii="GHEA Grapalat" w:hAnsi="GHEA Grapalat"/>
              </w:rPr>
            </w:pPr>
            <w:r w:rsidRPr="00446B99">
              <w:rPr>
                <w:rFonts w:ascii="GHEA Grapalat" w:hAnsi="GHEA Grapalat"/>
              </w:rPr>
              <w:t>9.</w:t>
            </w:r>
            <w:r w:rsidRPr="00446B99">
              <w:rPr>
                <w:rFonts w:ascii="GHEA Grapalat" w:hAnsi="GHEA Grapalat"/>
              </w:rPr>
              <w:tab/>
              <w:t>Наименование, или имя, фамилия бенефициара</w:t>
            </w:r>
            <w:r w:rsidRPr="00446B99">
              <w:rPr>
                <w:rFonts w:ascii="Sylfaen" w:hAnsi="Sylfaen"/>
              </w:rPr>
              <w:t xml:space="preserve"> </w:t>
            </w:r>
            <w:r w:rsidRPr="00446B99">
              <w:rPr>
                <w:rFonts w:ascii="Sylfaen" w:hAnsi="Sylfaen"/>
                <w:lang w:val="hy-AM"/>
              </w:rPr>
              <w:t xml:space="preserve"> </w:t>
            </w:r>
            <w:r w:rsidR="000C61C0" w:rsidRPr="00D5244A">
              <w:rPr>
                <w:rFonts w:ascii="GHEA Grapalat" w:hAnsi="GHEA Grapalat"/>
                <w:sz w:val="32"/>
                <w:szCs w:val="32"/>
              </w:rPr>
              <w:t>"</w:t>
            </w:r>
            <w:r w:rsidR="000C61C0" w:rsidRPr="00B94E45">
              <w:rPr>
                <w:rFonts w:ascii="Arial" w:hAnsi="Arial" w:cs="Arial"/>
                <w:i/>
              </w:rPr>
              <w:t xml:space="preserve"> </w:t>
            </w:r>
            <w:r w:rsidR="000C61C0" w:rsidRPr="00151EE5">
              <w:rPr>
                <w:rFonts w:ascii="GHEA Grapalat" w:hAnsi="GHEA Grapalat"/>
                <w:i/>
              </w:rPr>
              <w:t xml:space="preserve"> Гтнвац  Ераз </w:t>
            </w:r>
            <w:r w:rsidR="000C61C0" w:rsidRPr="009044F1">
              <w:rPr>
                <w:rFonts w:ascii="GHEA Grapalat" w:hAnsi="GHEA Grapalat"/>
                <w:i/>
              </w:rPr>
              <w:t>"</w:t>
            </w:r>
            <w:r w:rsidR="000C61C0" w:rsidRPr="00B94E45">
              <w:rPr>
                <w:rFonts w:ascii="GHEA Grapalat" w:hAnsi="GHEA Grapalat"/>
              </w:rPr>
              <w:t>АНКА</w:t>
            </w:r>
            <w:r w:rsidR="000C61C0" w:rsidRPr="009044F1">
              <w:rPr>
                <w:rFonts w:ascii="GHEA Grapalat" w:hAnsi="GHEA Grapalat"/>
                <w:i/>
              </w:rPr>
              <w:t xml:space="preserve"> </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446B99" w:rsidRDefault="00446B99" w:rsidP="00446B99">
            <w:pPr>
              <w:widowControl w:val="0"/>
              <w:tabs>
                <w:tab w:val="left" w:pos="855"/>
              </w:tabs>
              <w:spacing w:after="160"/>
              <w:ind w:left="360"/>
              <w:rPr>
                <w:rFonts w:ascii="GHEA Grapalat" w:hAnsi="GHEA Grapalat"/>
              </w:rPr>
            </w:pPr>
            <w:r w:rsidRPr="00446B99">
              <w:rPr>
                <w:rFonts w:ascii="GHEA Grapalat" w:hAnsi="GHEA Grapalat"/>
              </w:rPr>
              <w:t>10.</w:t>
            </w:r>
            <w:r w:rsidRPr="00446B99">
              <w:rPr>
                <w:rFonts w:ascii="GHEA Grapalat" w:hAnsi="GHEA Grapalat"/>
              </w:rPr>
              <w:tab/>
              <w:t>НЗОУ бенефициара (не заполняется)</w:t>
            </w:r>
          </w:p>
        </w:tc>
      </w:tr>
      <w:tr w:rsidR="000C61C0" w:rsidRPr="00B138F3" w:rsidTr="008B1F5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61C0" w:rsidRPr="00B138F3" w:rsidRDefault="000C61C0" w:rsidP="000C61C0">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565484">
              <w:rPr>
                <w:rFonts w:ascii="Arial Unicode" w:hAnsi="Arial Unicode"/>
                <w:iCs/>
                <w:color w:val="000000"/>
                <w:sz w:val="20"/>
                <w:szCs w:val="20"/>
                <w:lang w:val="pt-BR"/>
              </w:rPr>
              <w:t xml:space="preserve">04234477                  </w:t>
            </w:r>
          </w:p>
        </w:tc>
      </w:tr>
      <w:tr w:rsidR="000C61C0"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61C0" w:rsidRPr="00E94078" w:rsidRDefault="000C61C0" w:rsidP="000C61C0">
            <w:pPr>
              <w:widowControl w:val="0"/>
              <w:tabs>
                <w:tab w:val="left" w:pos="855"/>
              </w:tabs>
              <w:spacing w:after="160"/>
              <w:ind w:left="360"/>
              <w:rPr>
                <w:rFonts w:ascii="Sylfaen" w:hAnsi="Sylfaen"/>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rsidRPr="00E94078">
              <w:t>АКБАБАНК</w:t>
            </w:r>
          </w:p>
        </w:tc>
      </w:tr>
      <w:tr w:rsidR="000C61C0"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61C0" w:rsidRPr="00B138F3" w:rsidRDefault="000C61C0" w:rsidP="000C61C0">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565484">
              <w:rPr>
                <w:rFonts w:ascii="Arial Unicode" w:hAnsi="Arial Unicode"/>
                <w:iCs/>
                <w:color w:val="000000"/>
                <w:sz w:val="20"/>
                <w:szCs w:val="20"/>
                <w:lang w:val="pt-BR"/>
              </w:rPr>
              <w:t>220129690321000</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 xml:space="preserve">Акцептованная сумма (цифрами и прописью) (предусмотрена для частичного акцепта </w:t>
            </w:r>
            <w:r w:rsidRPr="00B138F3">
              <w:rPr>
                <w:rFonts w:ascii="GHEA Grapalat" w:hAnsi="GHEA Grapalat"/>
              </w:rPr>
              <w:lastRenderedPageBreak/>
              <w:t>указанной суммы, который не применяется)</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lastRenderedPageBreak/>
              <w:t>16.</w:t>
            </w:r>
            <w:r w:rsidRPr="00B138F3">
              <w:rPr>
                <w:rFonts w:ascii="GHEA Grapalat" w:hAnsi="GHEA Grapalat"/>
              </w:rPr>
              <w:tab/>
              <w:t>Валюта (прописью и по коду):</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E12B8D" w:rsidRPr="00B138F3" w:rsidTr="008B1F5B">
        <w:trPr>
          <w:trHeight w:val="424"/>
        </w:trPr>
        <w:tc>
          <w:tcPr>
            <w:tcW w:w="10980" w:type="dxa"/>
            <w:gridSpan w:val="2"/>
            <w:tcBorders>
              <w:top w:val="single" w:sz="4" w:space="0" w:color="auto"/>
              <w:left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12B8D" w:rsidRPr="00B138F3" w:rsidRDefault="00E12B8D" w:rsidP="008B1F5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jc w:val="right"/>
              <w:rPr>
                <w:rFonts w:ascii="GHEA Grapalat" w:hAnsi="GHEA Grapalat" w:cs="Tahoma"/>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12B8D" w:rsidRPr="00B138F3" w:rsidTr="008B1F5B">
        <w:trPr>
          <w:trHeight w:val="2194"/>
        </w:trPr>
        <w:tc>
          <w:tcPr>
            <w:tcW w:w="5616" w:type="dxa"/>
            <w:tcBorders>
              <w:top w:val="single" w:sz="4" w:space="0" w:color="auto"/>
              <w:left w:val="single" w:sz="4" w:space="0" w:color="auto"/>
              <w:right w:val="single" w:sz="4" w:space="0" w:color="auto"/>
            </w:tcBorders>
            <w:noWrap/>
            <w:vAlign w:val="bottom"/>
          </w:tcPr>
          <w:p w:rsidR="00E12B8D" w:rsidRPr="00B138F3" w:rsidRDefault="00E12B8D" w:rsidP="008B1F5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12B8D" w:rsidRPr="00B138F3" w:rsidRDefault="00E12B8D" w:rsidP="008B1F5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Arial"/>
              </w:rPr>
            </w:pP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12B8D" w:rsidRPr="00B138F3" w:rsidRDefault="00E12B8D" w:rsidP="008B1F5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12B8D" w:rsidRPr="00B138F3" w:rsidRDefault="00E12B8D" w:rsidP="00E12B8D">
      <w:pPr>
        <w:widowControl w:val="0"/>
        <w:spacing w:after="160"/>
        <w:jc w:val="center"/>
        <w:rPr>
          <w:rFonts w:ascii="GHEA Grapalat" w:hAnsi="GHEA Grapalat" w:cs="Sylfaen"/>
        </w:rPr>
      </w:pPr>
    </w:p>
    <w:p w:rsidR="00E12B8D" w:rsidRPr="00B138F3" w:rsidRDefault="00E12B8D" w:rsidP="00E12B8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12B8D" w:rsidRPr="00B138F3" w:rsidRDefault="00E12B8D" w:rsidP="00E12B8D">
      <w:pPr>
        <w:rPr>
          <w:rFonts w:ascii="GHEA Grapalat" w:hAnsi="GHEA Grapalat" w:cs="Sylfaen"/>
        </w:rPr>
      </w:pPr>
      <w:r w:rsidRPr="00B138F3">
        <w:rPr>
          <w:rFonts w:ascii="GHEA Grapalat" w:hAnsi="GHEA Grapalat" w:cs="Sylfaen"/>
        </w:rPr>
        <w:br w:type="page"/>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Pr="00B138F3">
              <w:rPr>
                <w:rFonts w:ascii="GHEA Grapalat" w:hAnsi="GHEA Grapalat"/>
                <w:sz w:val="18"/>
                <w:szCs w:val="18"/>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DB7787" w:rsidRDefault="00E12B8D" w:rsidP="008B1F5B">
            <w:pPr>
              <w:widowControl w:val="0"/>
              <w:spacing w:after="12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Del="0010680B"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bl>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jc w:val="right"/>
        <w:rPr>
          <w:rFonts w:ascii="GHEA Grapalat" w:hAnsi="GHEA Grapalat" w:cs="GHEA Grapalat"/>
          <w:i/>
        </w:rPr>
      </w:pPr>
      <w:r w:rsidRPr="00B138F3">
        <w:rPr>
          <w:rFonts w:ascii="GHEA Grapalat" w:hAnsi="GHEA Grapalat"/>
          <w:i/>
        </w:rPr>
        <w:t>Приложение № 5.1</w:t>
      </w:r>
    </w:p>
    <w:p w:rsidR="00E12B8D" w:rsidRPr="00B138F3" w:rsidRDefault="00E12B8D" w:rsidP="00E12B8D">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под кодом "</w:t>
      </w:r>
      <w:r w:rsidR="002C3F4E" w:rsidRPr="002C3F4E">
        <w:rPr>
          <w:rFonts w:ascii="Sylfaen" w:hAnsi="Sylfaen"/>
        </w:rPr>
        <w:t xml:space="preserve"> </w:t>
      </w:r>
      <w:r w:rsidR="005205C8">
        <w:rPr>
          <w:rFonts w:ascii="Sylfaen" w:hAnsi="Sylfaen"/>
        </w:rPr>
        <w:t>DM-GHAPDzB-24/03</w:t>
      </w:r>
      <w:r w:rsidR="002C3F4E">
        <w:rPr>
          <w:rFonts w:ascii="Sylfaen" w:hAnsi="Sylfaen"/>
          <w:i/>
        </w:rPr>
        <w:t xml:space="preserve"> </w:t>
      </w:r>
      <w:r w:rsidRPr="00B138F3">
        <w:rPr>
          <w:rFonts w:ascii="GHEA Grapalat" w:hAnsi="GHEA Grapalat"/>
          <w:i/>
        </w:rPr>
        <w:t>"</w:t>
      </w:r>
      <w:r w:rsidRPr="00B138F3">
        <w:rPr>
          <w:rStyle w:val="af6"/>
          <w:rFonts w:ascii="GHEA Grapalat" w:hAnsi="GHEA Grapalat"/>
          <w:i/>
        </w:rPr>
        <w:footnoteReference w:customMarkFollows="1" w:id="21"/>
        <w:t>*</w:t>
      </w:r>
    </w:p>
    <w:p w:rsidR="00E12B8D" w:rsidRPr="00B138F3" w:rsidRDefault="00E12B8D" w:rsidP="00E12B8D">
      <w:pPr>
        <w:widowControl w:val="0"/>
        <w:spacing w:after="160"/>
        <w:jc w:val="center"/>
        <w:rPr>
          <w:rFonts w:ascii="GHEA Grapalat" w:hAnsi="GHEA Grapalat"/>
          <w:b/>
        </w:rPr>
      </w:pPr>
    </w:p>
    <w:p w:rsidR="00E12B8D" w:rsidRPr="00B138F3" w:rsidRDefault="00E12B8D" w:rsidP="00E12B8D">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E12B8D" w:rsidRPr="00B138F3" w:rsidRDefault="00E12B8D" w:rsidP="00E12B8D">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12B8D" w:rsidRPr="00B138F3" w:rsidTr="008B1F5B">
        <w:tc>
          <w:tcPr>
            <w:tcW w:w="4786" w:type="dxa"/>
          </w:tcPr>
          <w:p w:rsidR="00E12B8D" w:rsidRPr="00B138F3" w:rsidRDefault="00E12B8D" w:rsidP="008B1F5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E12B8D" w:rsidRPr="00B138F3" w:rsidRDefault="00E12B8D" w:rsidP="008B1F5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2"/>
              <w:t>**</w:t>
            </w:r>
          </w:p>
        </w:tc>
      </w:tr>
    </w:tbl>
    <w:p w:rsidR="00E12B8D" w:rsidRPr="00B138F3" w:rsidRDefault="00E12B8D" w:rsidP="00E12B8D">
      <w:pPr>
        <w:widowControl w:val="0"/>
        <w:spacing w:after="160"/>
        <w:rPr>
          <w:rFonts w:ascii="GHEA Grapalat" w:hAnsi="GHEA Grapalat" w:cs="GHEA Grapalat"/>
          <w:b/>
        </w:rPr>
      </w:pPr>
    </w:p>
    <w:p w:rsidR="00E12B8D" w:rsidRPr="00B138F3" w:rsidRDefault="00E12B8D" w:rsidP="00E12B8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E12B8D" w:rsidRPr="00B138F3" w:rsidRDefault="00E12B8D" w:rsidP="00E12B8D">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E12B8D" w:rsidRPr="00B138F3" w:rsidRDefault="00E12B8D" w:rsidP="00E12B8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E12B8D" w:rsidRPr="00B138F3" w:rsidRDefault="00E12B8D" w:rsidP="00E12B8D">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E12B8D" w:rsidRPr="00B138F3" w:rsidRDefault="00E12B8D" w:rsidP="00E12B8D">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12B8D" w:rsidRPr="00B138F3" w:rsidRDefault="00E12B8D" w:rsidP="00E12B8D">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12B8D" w:rsidRPr="00B138F3" w:rsidRDefault="00E12B8D" w:rsidP="00E12B8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4D0A48" w:rsidRPr="003F594E">
        <w:rPr>
          <w:rFonts w:ascii="Sylfaen" w:hAnsi="Sylfaen"/>
        </w:rPr>
        <w:t>«</w:t>
      </w:r>
      <w:r w:rsidRPr="00B138F3">
        <w:rPr>
          <w:rFonts w:ascii="GHEA Grapalat" w:hAnsi="GHEA Grapalat"/>
          <w:spacing w:val="-6"/>
        </w:rPr>
        <w:t xml:space="preserve">*(далее — Заказчик) </w:t>
      </w:r>
    </w:p>
    <w:p w:rsidR="00E12B8D" w:rsidRPr="00B138F3" w:rsidRDefault="00E12B8D" w:rsidP="00E12B8D">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E12B8D" w:rsidRPr="00B138F3" w:rsidRDefault="00E12B8D" w:rsidP="00E12B8D">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5205C8">
        <w:rPr>
          <w:rFonts w:ascii="Sylfaen" w:hAnsi="Sylfaen"/>
          <w:i/>
        </w:rPr>
        <w:t>DM-GHAPDzB-24/03</w:t>
      </w:r>
      <w:r w:rsidRPr="00B138F3">
        <w:rPr>
          <w:rFonts w:ascii="GHEA Grapalat" w:hAnsi="GHEA Grapalat"/>
        </w:rPr>
        <w:t xml:space="preserve"> *.</w:t>
      </w:r>
    </w:p>
    <w:p w:rsidR="00E12B8D" w:rsidRPr="00B138F3" w:rsidRDefault="00E12B8D" w:rsidP="00E12B8D">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E12B8D" w:rsidRPr="00B138F3" w:rsidRDefault="00E12B8D" w:rsidP="00E12B8D">
      <w:pPr>
        <w:rPr>
          <w:rFonts w:ascii="GHEA Grapalat" w:hAnsi="GHEA Grapalat"/>
        </w:rPr>
      </w:pPr>
      <w:r w:rsidRPr="00B138F3">
        <w:rPr>
          <w:rFonts w:ascii="GHEA Grapalat" w:hAnsi="GHEA Grapalat"/>
        </w:rPr>
        <w:br w:type="page"/>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E12B8D" w:rsidRPr="00B138F3" w:rsidRDefault="00E12B8D" w:rsidP="00E12B8D">
      <w:pPr>
        <w:widowControl w:val="0"/>
        <w:spacing w:after="160"/>
        <w:jc w:val="center"/>
        <w:rPr>
          <w:rFonts w:ascii="GHEA Grapalat" w:hAnsi="GHEA Grapalat" w:cs="GHEA Grapalat"/>
          <w:b/>
          <w:bCs/>
        </w:rPr>
      </w:pPr>
      <w:r w:rsidRPr="00B138F3">
        <w:rPr>
          <w:rFonts w:ascii="GHEA Grapalat" w:hAnsi="GHEA Grapalat"/>
          <w:b/>
        </w:rPr>
        <w:t>2. Иные условия</w:t>
      </w:r>
    </w:p>
    <w:p w:rsidR="00E12B8D" w:rsidRPr="00B253E1" w:rsidRDefault="00E12B8D" w:rsidP="00E12B8D">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E12B8D" w:rsidRPr="00B138F3"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E12B8D" w:rsidRPr="00B138F3" w:rsidDel="00A13215" w:rsidRDefault="00E12B8D" w:rsidP="00E12B8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12B8D" w:rsidRPr="00B138F3" w:rsidRDefault="00E12B8D" w:rsidP="00E12B8D">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E12B8D" w:rsidRPr="00B138F3" w:rsidRDefault="00E12B8D" w:rsidP="00E12B8D">
      <w:pPr>
        <w:widowControl w:val="0"/>
        <w:jc w:val="both"/>
        <w:rPr>
          <w:rFonts w:ascii="GHEA Grapalat" w:hAnsi="GHEA Grapalat"/>
        </w:rPr>
      </w:pPr>
      <w:r w:rsidRPr="00B138F3">
        <w:rPr>
          <w:rFonts w:ascii="GHEA Grapalat" w:hAnsi="GHEA Grapalat"/>
        </w:rPr>
        <w:t>_______________________________________</w:t>
      </w:r>
    </w:p>
    <w:p w:rsidR="00E12B8D" w:rsidRPr="00B138F3" w:rsidRDefault="00E12B8D" w:rsidP="00E12B8D">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E12B8D" w:rsidRPr="00B138F3" w:rsidRDefault="00E12B8D" w:rsidP="00E12B8D">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12B8D" w:rsidRPr="00B138F3" w:rsidTr="008B1F5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E12B8D" w:rsidRPr="00B138F3" w:rsidTr="008B1F5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12B8D"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12B8D"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12B8D"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0C61C0" w:rsidRDefault="00446B99" w:rsidP="000C61C0">
            <w:pPr>
              <w:pStyle w:val="aa"/>
              <w:widowControl w:val="0"/>
              <w:spacing w:after="160"/>
              <w:ind w:right="-7" w:firstLine="567"/>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FB20B0">
              <w:rPr>
                <w:rFonts w:ascii="Sylfaen" w:hAnsi="Sylfaen"/>
                <w:i/>
              </w:rPr>
              <w:t xml:space="preserve"> </w:t>
            </w:r>
            <w:r>
              <w:rPr>
                <w:rFonts w:ascii="Sylfaen" w:hAnsi="Sylfaen"/>
                <w:i/>
                <w:lang w:val="hy-AM"/>
              </w:rPr>
              <w:t xml:space="preserve"> </w:t>
            </w:r>
            <w:r w:rsidR="000C61C0" w:rsidRPr="00D5244A">
              <w:rPr>
                <w:rFonts w:ascii="GHEA Grapalat" w:hAnsi="GHEA Grapalat"/>
                <w:sz w:val="32"/>
                <w:szCs w:val="32"/>
              </w:rPr>
              <w:t>"</w:t>
            </w:r>
            <w:r w:rsidR="000C61C0" w:rsidRPr="00B94E45">
              <w:rPr>
                <w:rFonts w:ascii="Arial" w:hAnsi="Arial" w:cs="Arial"/>
                <w:i/>
              </w:rPr>
              <w:t xml:space="preserve"> </w:t>
            </w:r>
            <w:r w:rsidR="000C61C0" w:rsidRPr="00151EE5">
              <w:rPr>
                <w:rFonts w:ascii="GHEA Grapalat" w:hAnsi="GHEA Grapalat"/>
                <w:i/>
              </w:rPr>
              <w:t xml:space="preserve"> Гтнвац  Ераз </w:t>
            </w:r>
            <w:r w:rsidR="000C61C0" w:rsidRPr="009044F1">
              <w:rPr>
                <w:rFonts w:ascii="GHEA Grapalat" w:hAnsi="GHEA Grapalat"/>
                <w:i/>
              </w:rPr>
              <w:t>"</w:t>
            </w:r>
            <w:r w:rsidR="000C61C0" w:rsidRPr="00B94E45">
              <w:rPr>
                <w:rFonts w:ascii="GHEA Grapalat" w:hAnsi="GHEA Grapalat"/>
              </w:rPr>
              <w:t>АНКА</w:t>
            </w:r>
            <w:r w:rsidR="000C61C0" w:rsidRPr="009044F1">
              <w:rPr>
                <w:rFonts w:ascii="GHEA Grapalat" w:hAnsi="GHEA Grapalat"/>
                <w:i/>
              </w:rPr>
              <w:t xml:space="preserve"> </w:t>
            </w:r>
          </w:p>
        </w:tc>
      </w:tr>
      <w:tr w:rsidR="00446B99" w:rsidRPr="00B138F3" w:rsidTr="008B1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6B99" w:rsidRPr="00B138F3" w:rsidRDefault="00446B99" w:rsidP="00446B9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C61C0" w:rsidRPr="00B138F3" w:rsidTr="008B1F5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61C0" w:rsidRPr="00B138F3" w:rsidRDefault="000C61C0" w:rsidP="000C61C0">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565484">
              <w:rPr>
                <w:rFonts w:ascii="Arial Unicode" w:hAnsi="Arial Unicode"/>
                <w:iCs/>
                <w:color w:val="000000"/>
                <w:sz w:val="20"/>
                <w:szCs w:val="20"/>
                <w:lang w:val="pt-BR"/>
              </w:rPr>
              <w:t xml:space="preserve">04234477                  </w:t>
            </w:r>
          </w:p>
        </w:tc>
      </w:tr>
      <w:tr w:rsidR="000C61C0" w:rsidRPr="00B138F3" w:rsidTr="008B1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61C0" w:rsidRPr="00E94078" w:rsidRDefault="000C61C0" w:rsidP="000C61C0">
            <w:pPr>
              <w:widowControl w:val="0"/>
              <w:tabs>
                <w:tab w:val="left" w:pos="855"/>
              </w:tabs>
              <w:spacing w:after="160"/>
              <w:ind w:left="360"/>
              <w:rPr>
                <w:rFonts w:ascii="Sylfaen" w:hAnsi="Sylfaen"/>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rsidRPr="00E94078">
              <w:t>АКБАБАНК</w:t>
            </w:r>
          </w:p>
        </w:tc>
      </w:tr>
      <w:tr w:rsidR="000C61C0" w:rsidRPr="00B138F3" w:rsidTr="008B1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61C0" w:rsidRPr="00B138F3" w:rsidRDefault="000C61C0" w:rsidP="000C61C0">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565484">
              <w:rPr>
                <w:rFonts w:ascii="Arial Unicode" w:hAnsi="Arial Unicode"/>
                <w:iCs/>
                <w:color w:val="000000"/>
                <w:sz w:val="20"/>
                <w:szCs w:val="20"/>
                <w:lang w:val="pt-BR"/>
              </w:rPr>
              <w:t>220129690321000</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12B8D" w:rsidRPr="00B138F3" w:rsidTr="008B1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12B8D" w:rsidRPr="00B138F3" w:rsidTr="008B1F5B">
        <w:trPr>
          <w:trHeight w:val="424"/>
        </w:trPr>
        <w:tc>
          <w:tcPr>
            <w:tcW w:w="10980" w:type="dxa"/>
            <w:gridSpan w:val="2"/>
            <w:tcBorders>
              <w:top w:val="single" w:sz="4" w:space="0" w:color="auto"/>
              <w:left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rPr>
            </w:pPr>
            <w:r w:rsidRPr="00B138F3">
              <w:rPr>
                <w:rFonts w:ascii="GHEA Grapalat" w:hAnsi="GHEA Grapalat"/>
              </w:rPr>
              <w:lastRenderedPageBreak/>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12B8D" w:rsidRPr="00B138F3" w:rsidTr="008B1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12B8D" w:rsidRPr="00B138F3" w:rsidRDefault="00E12B8D" w:rsidP="008B1F5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12B8D" w:rsidRPr="00B138F3" w:rsidRDefault="00E12B8D" w:rsidP="008B1F5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jc w:val="right"/>
              <w:rPr>
                <w:rFonts w:ascii="GHEA Grapalat" w:hAnsi="GHEA Grapalat" w:cs="Tahoma"/>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/____________________/</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12B8D" w:rsidRPr="00B138F3" w:rsidTr="008B1F5B">
        <w:trPr>
          <w:trHeight w:val="2194"/>
        </w:trPr>
        <w:tc>
          <w:tcPr>
            <w:tcW w:w="5616" w:type="dxa"/>
            <w:tcBorders>
              <w:top w:val="single" w:sz="4" w:space="0" w:color="auto"/>
              <w:left w:val="single" w:sz="4" w:space="0" w:color="auto"/>
              <w:right w:val="single" w:sz="4" w:space="0" w:color="auto"/>
            </w:tcBorders>
            <w:noWrap/>
            <w:vAlign w:val="bottom"/>
          </w:tcPr>
          <w:p w:rsidR="00E12B8D" w:rsidRPr="00B138F3" w:rsidRDefault="00E12B8D" w:rsidP="008B1F5B">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12B8D" w:rsidRPr="00B138F3" w:rsidRDefault="00E12B8D" w:rsidP="008B1F5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12B8D" w:rsidRPr="00B138F3" w:rsidRDefault="00E12B8D" w:rsidP="008B1F5B">
            <w:pPr>
              <w:widowControl w:val="0"/>
              <w:spacing w:after="160"/>
              <w:rPr>
                <w:rFonts w:ascii="GHEA Grapalat" w:hAnsi="GHEA Grapalat" w:cs="Tahoma"/>
              </w:rPr>
            </w:pPr>
          </w:p>
          <w:p w:rsidR="00E12B8D" w:rsidRPr="00B138F3" w:rsidRDefault="00E12B8D" w:rsidP="008B1F5B">
            <w:pPr>
              <w:widowControl w:val="0"/>
              <w:jc w:val="right"/>
              <w:rPr>
                <w:rFonts w:ascii="GHEA Grapalat" w:hAnsi="GHEA Grapalat" w:cs="Tahoma"/>
              </w:rPr>
            </w:pPr>
            <w:r w:rsidRPr="00B138F3">
              <w:rPr>
                <w:rFonts w:ascii="GHEA Grapalat" w:hAnsi="GHEA Grapalat"/>
              </w:rPr>
              <w:t>/____________________/</w:t>
            </w:r>
          </w:p>
          <w:p w:rsidR="00E12B8D" w:rsidRPr="00B138F3" w:rsidRDefault="00E12B8D" w:rsidP="008B1F5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12B8D" w:rsidRPr="00B138F3" w:rsidRDefault="00E12B8D" w:rsidP="008B1F5B">
            <w:pPr>
              <w:widowControl w:val="0"/>
              <w:spacing w:after="160"/>
              <w:rPr>
                <w:rFonts w:ascii="GHEA Grapalat" w:hAnsi="GHEA Grapalat" w:cs="Arial"/>
              </w:rPr>
            </w:pPr>
          </w:p>
        </w:tc>
      </w:tr>
      <w:tr w:rsidR="00E12B8D" w:rsidRPr="00B138F3" w:rsidTr="008B1F5B">
        <w:trPr>
          <w:trHeight w:val="2194"/>
        </w:trPr>
        <w:tc>
          <w:tcPr>
            <w:tcW w:w="5616" w:type="dxa"/>
            <w:tcBorders>
              <w:top w:val="nil"/>
              <w:left w:val="single" w:sz="4" w:space="0" w:color="auto"/>
              <w:bottom w:val="single" w:sz="4" w:space="0" w:color="auto"/>
              <w:right w:val="single" w:sz="4" w:space="0" w:color="auto"/>
            </w:tcBorders>
            <w:noWrap/>
            <w:vAlign w:val="bottom"/>
          </w:tcPr>
          <w:p w:rsidR="00E12B8D" w:rsidRPr="00B138F3" w:rsidRDefault="00E12B8D" w:rsidP="008B1F5B">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E12B8D" w:rsidRPr="00B138F3" w:rsidRDefault="00E12B8D" w:rsidP="008B1F5B">
            <w:pPr>
              <w:widowControl w:val="0"/>
              <w:spacing w:after="160"/>
              <w:rPr>
                <w:rFonts w:ascii="GHEA Grapalat" w:hAnsi="GHEA Grapalat" w:cs="Sylfaen"/>
              </w:rPr>
            </w:pPr>
          </w:p>
          <w:p w:rsidR="00E12B8D" w:rsidRPr="00B138F3" w:rsidRDefault="00E12B8D" w:rsidP="008B1F5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12B8D" w:rsidRPr="00B138F3" w:rsidRDefault="00E12B8D" w:rsidP="008B1F5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12B8D" w:rsidRPr="00B138F3" w:rsidRDefault="00E12B8D" w:rsidP="008B1F5B">
            <w:pPr>
              <w:widowControl w:val="0"/>
              <w:spacing w:after="160"/>
              <w:rPr>
                <w:rFonts w:ascii="GHEA Grapalat" w:hAnsi="GHEA Grapalat"/>
              </w:rPr>
            </w:pPr>
          </w:p>
          <w:p w:rsidR="00E12B8D" w:rsidRPr="00B138F3" w:rsidRDefault="00E12B8D" w:rsidP="008B1F5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12B8D" w:rsidRPr="00B138F3" w:rsidRDefault="00E12B8D" w:rsidP="00E12B8D">
      <w:pPr>
        <w:widowControl w:val="0"/>
        <w:spacing w:after="160"/>
        <w:jc w:val="center"/>
        <w:rPr>
          <w:rFonts w:ascii="GHEA Grapalat" w:hAnsi="GHEA Grapalat" w:cs="Sylfaen"/>
        </w:rPr>
      </w:pPr>
    </w:p>
    <w:p w:rsidR="00E12B8D" w:rsidRPr="00B138F3" w:rsidRDefault="00E12B8D" w:rsidP="00E12B8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12B8D" w:rsidRPr="00B138F3" w:rsidRDefault="00E12B8D" w:rsidP="00E12B8D">
      <w:pPr>
        <w:rPr>
          <w:rFonts w:ascii="GHEA Grapalat" w:hAnsi="GHEA Grapalat" w:cs="Sylfaen"/>
        </w:rPr>
      </w:pPr>
      <w:r w:rsidRPr="00B138F3">
        <w:rPr>
          <w:rFonts w:ascii="GHEA Grapalat" w:hAnsi="GHEA Grapalat" w:cs="Sylfaen"/>
        </w:rPr>
        <w:br w:type="page"/>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12B8D" w:rsidRPr="00B138F3" w:rsidTr="008B1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Pr="00B138F3">
              <w:rPr>
                <w:rFonts w:ascii="GHEA Grapalat" w:hAnsi="GHEA Grapalat"/>
                <w:sz w:val="18"/>
                <w:szCs w:val="18"/>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Del="0010680B"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12B8D" w:rsidRPr="00B138F3" w:rsidRDefault="00E12B8D" w:rsidP="008B1F5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r w:rsidR="00E12B8D" w:rsidRPr="00B138F3" w:rsidTr="008B1F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12B8D" w:rsidRPr="00B138F3" w:rsidRDefault="00E12B8D" w:rsidP="008B1F5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12B8D" w:rsidRPr="00B138F3" w:rsidRDefault="00E12B8D" w:rsidP="008B1F5B">
            <w:pPr>
              <w:widowControl w:val="0"/>
              <w:spacing w:after="120"/>
              <w:jc w:val="center"/>
              <w:rPr>
                <w:rFonts w:ascii="GHEA Grapalat" w:hAnsi="GHEA Grapalat"/>
                <w:sz w:val="18"/>
                <w:szCs w:val="18"/>
              </w:rPr>
            </w:pPr>
          </w:p>
        </w:tc>
      </w:tr>
    </w:tbl>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jc w:val="both"/>
        <w:rPr>
          <w:rFonts w:ascii="GHEA Grapalat" w:hAnsi="GHEA Grapalat"/>
        </w:rPr>
      </w:pPr>
      <w:r w:rsidRPr="00B138F3">
        <w:rPr>
          <w:rFonts w:ascii="GHEA Grapalat" w:hAnsi="GHEA Grapalat"/>
        </w:rPr>
        <w:br w:type="page"/>
      </w:r>
    </w:p>
    <w:p w:rsidR="00E12B8D" w:rsidRPr="00B138F3" w:rsidRDefault="00E12B8D" w:rsidP="00E12B8D">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rsidR="00E12B8D" w:rsidRPr="00B138F3" w:rsidRDefault="00E12B8D" w:rsidP="00E12B8D">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под кодом "</w:t>
      </w:r>
      <w:r w:rsidR="002C3F4E" w:rsidRPr="002C3F4E">
        <w:rPr>
          <w:rFonts w:ascii="Sylfaen" w:hAnsi="Sylfaen"/>
          <w:sz w:val="24"/>
          <w:szCs w:val="24"/>
        </w:rPr>
        <w:t xml:space="preserve"> </w:t>
      </w:r>
      <w:r w:rsidR="005205C8">
        <w:rPr>
          <w:rFonts w:ascii="Sylfaen" w:hAnsi="Sylfaen"/>
          <w:sz w:val="24"/>
          <w:szCs w:val="24"/>
        </w:rPr>
        <w:t>DM-GHAPDzB-24/03</w:t>
      </w:r>
      <w:r w:rsidR="002C3F4E">
        <w:rPr>
          <w:rFonts w:ascii="Sylfaen" w:hAnsi="Sylfaen"/>
          <w:i/>
          <w:sz w:val="24"/>
          <w:szCs w:val="24"/>
        </w:rPr>
        <w:t xml:space="preserve">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3"/>
        <w:t>*</w:t>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E12B8D" w:rsidRPr="00B138F3" w:rsidRDefault="00E12B8D" w:rsidP="00E12B8D">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E12B8D" w:rsidRPr="00B138F3" w:rsidRDefault="00E12B8D" w:rsidP="00E12B8D">
      <w:pPr>
        <w:widowControl w:val="0"/>
        <w:spacing w:after="160"/>
        <w:ind w:left="567" w:right="565"/>
        <w:jc w:val="center"/>
        <w:rPr>
          <w:rFonts w:ascii="GHEA Grapalat" w:hAnsi="GHEA Grapalat"/>
          <w:b/>
        </w:rPr>
      </w:pPr>
    </w:p>
    <w:p w:rsidR="00E12B8D" w:rsidRPr="00731BFC" w:rsidRDefault="00E12B8D" w:rsidP="00E12B8D">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af5"/>
          <w:rFonts w:ascii="GHEA Grapalat" w:hAnsi="GHEA Grapalat"/>
          <w:u w:val="single"/>
          <w:lang w:val="hy-AM"/>
        </w:rPr>
        <w:tab/>
      </w:r>
      <w:r w:rsidRPr="00731BFC">
        <w:rPr>
          <w:rStyle w:val="af5"/>
          <w:rFonts w:ascii="GHEA Grapalat" w:hAnsi="GHEA Grapalat"/>
          <w:u w:val="single"/>
        </w:rPr>
        <w:t>___________</w:t>
      </w:r>
      <w:r w:rsidRPr="00731BFC">
        <w:rPr>
          <w:rFonts w:ascii="GHEA Grapalat" w:eastAsiaTheme="minorHAnsi" w:hAnsi="GHEA Grapalat" w:cstheme="minorBidi"/>
        </w:rPr>
        <w:t>заключаемым между</w:t>
      </w:r>
    </w:p>
    <w:p w:rsidR="00E12B8D" w:rsidRPr="00731BFC"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731BFC">
        <w:rPr>
          <w:rStyle w:val="af5"/>
          <w:rFonts w:ascii="GHEA Grapalat" w:hAnsi="GHEA Grapalat"/>
        </w:rPr>
        <w:t xml:space="preserve">                                                       </w:t>
      </w:r>
      <w:r w:rsidRPr="00731BFC">
        <w:rPr>
          <w:rStyle w:val="af5"/>
          <w:rFonts w:ascii="GHEA Grapalat" w:hAnsi="GHEA Grapalat"/>
          <w:lang w:val="hy-AM"/>
        </w:rPr>
        <w:tab/>
      </w:r>
      <w:r w:rsidRPr="00731BFC">
        <w:rPr>
          <w:rStyle w:val="af5"/>
          <w:rFonts w:ascii="GHEA Grapalat" w:hAnsi="GHEA Grapalat"/>
          <w:lang w:val="hy-AM"/>
        </w:rPr>
        <w:tab/>
      </w:r>
      <w:r w:rsidRPr="00731BFC">
        <w:rPr>
          <w:rStyle w:val="af5"/>
          <w:rFonts w:ascii="GHEA Grapalat" w:hAnsi="GHEA Grapalat"/>
        </w:rPr>
        <w:t xml:space="preserve">           </w:t>
      </w:r>
      <w:r w:rsidRPr="00731BFC">
        <w:rPr>
          <w:rStyle w:val="af5"/>
          <w:rFonts w:ascii="GHEA Grapalat" w:hAnsi="GHEA Grapalat"/>
          <w:sz w:val="16"/>
          <w:szCs w:val="16"/>
        </w:rPr>
        <w:t>номер заключаемого договора</w:t>
      </w:r>
      <w:r w:rsidRPr="00731BFC">
        <w:rPr>
          <w:rFonts w:ascii="GHEA Grapalat" w:eastAsiaTheme="minorHAnsi" w:hAnsi="GHEA Grapalat" w:cstheme="minorBidi"/>
        </w:rPr>
        <w:t xml:space="preserve"> </w:t>
      </w:r>
    </w:p>
    <w:p w:rsidR="00E12B8D" w:rsidRPr="00731BFC" w:rsidRDefault="00E12B8D" w:rsidP="00E12B8D">
      <w:pPr>
        <w:pStyle w:val="af4"/>
        <w:shd w:val="clear" w:color="auto" w:fill="FFFFFF"/>
        <w:spacing w:before="0" w:beforeAutospacing="0" w:after="0" w:afterAutospacing="0"/>
        <w:ind w:left="-142"/>
        <w:rPr>
          <w:rStyle w:val="af5"/>
          <w:rFonts w:ascii="GHEA Grapalat" w:hAnsi="GHEA Grapalat"/>
          <w:b w:val="0"/>
          <w:bCs w:val="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af5"/>
          <w:rFonts w:ascii="GHEA Grapalat" w:hAnsi="GHEA Grapalat"/>
        </w:rPr>
        <w:t xml:space="preserve">     </w:t>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Style w:val="af5"/>
          <w:rFonts w:ascii="GHEA Grapalat" w:hAnsi="GHEA Grapalat"/>
          <w:u w:val="single"/>
          <w:lang w:val="hy-AM"/>
        </w:rPr>
        <w:tab/>
      </w:r>
      <w:r w:rsidRPr="00731BFC">
        <w:rPr>
          <w:rFonts w:eastAsiaTheme="minorHAnsi" w:cstheme="minorBidi"/>
        </w:rPr>
        <w:t xml:space="preserve">    </w:t>
      </w:r>
    </w:p>
    <w:p w:rsidR="00E12B8D" w:rsidRPr="00731BFC" w:rsidRDefault="00E12B8D" w:rsidP="00E12B8D">
      <w:pPr>
        <w:pStyle w:val="af4"/>
        <w:shd w:val="clear" w:color="auto" w:fill="FFFFFF"/>
        <w:spacing w:before="0" w:beforeAutospacing="0" w:after="0" w:afterAutospacing="0"/>
        <w:ind w:left="-142"/>
        <w:rPr>
          <w:rStyle w:val="af5"/>
          <w:rFonts w:ascii="GHEA Grapalat" w:hAnsi="GHEA Grapalat"/>
          <w:b w:val="0"/>
          <w:sz w:val="16"/>
          <w:szCs w:val="16"/>
        </w:rPr>
      </w:pPr>
      <w:r w:rsidRPr="00731BFC">
        <w:rPr>
          <w:rStyle w:val="af5"/>
          <w:rFonts w:ascii="GHEA Grapalat" w:hAnsi="GHEA Grapalat"/>
          <w:sz w:val="18"/>
          <w:szCs w:val="18"/>
        </w:rPr>
        <w:t xml:space="preserve"> </w:t>
      </w:r>
      <w:r w:rsidRPr="00731BFC">
        <w:rPr>
          <w:rStyle w:val="af5"/>
          <w:rFonts w:ascii="GHEA Grapalat" w:hAnsi="GHEA Grapalat"/>
          <w:sz w:val="16"/>
          <w:szCs w:val="16"/>
        </w:rPr>
        <w:t>наименование заказчика                                                                  наименование отобранного участника</w:t>
      </w:r>
    </w:p>
    <w:p w:rsidR="00E12B8D" w:rsidRPr="00731BFC" w:rsidRDefault="00E12B8D" w:rsidP="00E12B8D">
      <w:pPr>
        <w:pStyle w:val="af4"/>
        <w:shd w:val="clear" w:color="auto" w:fill="FFFFFF"/>
        <w:spacing w:before="0" w:beforeAutospacing="0" w:after="0" w:afterAutospacing="0"/>
        <w:ind w:left="-142"/>
        <w:rPr>
          <w:rFonts w:cs="Sylfaen"/>
          <w:sz w:val="16"/>
          <w:szCs w:val="16"/>
          <w:vertAlign w:val="superscript"/>
          <w:lang w:val="hy-AM"/>
        </w:rPr>
      </w:pPr>
      <w:r w:rsidRPr="00731BFC">
        <w:rPr>
          <w:rStyle w:val="af5"/>
          <w:rFonts w:ascii="GHEA Grapalat" w:hAnsi="GHEA Grapalat"/>
          <w:sz w:val="16"/>
          <w:szCs w:val="16"/>
        </w:rPr>
        <w:t xml:space="preserve">                                                                </w:t>
      </w:r>
      <w:r w:rsidRPr="00731BFC">
        <w:rPr>
          <w:rStyle w:val="af5"/>
          <w:rFonts w:ascii="GHEA Grapalat" w:hAnsi="GHEA Grapalat"/>
          <w:sz w:val="16"/>
          <w:szCs w:val="16"/>
          <w:lang w:val="hy-AM"/>
        </w:rPr>
        <w:tab/>
      </w:r>
    </w:p>
    <w:p w:rsidR="00E12B8D" w:rsidRPr="00731BFC" w:rsidRDefault="00E12B8D" w:rsidP="00E12B8D">
      <w:pPr>
        <w:pStyle w:val="af4"/>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rsidR="00E12B8D" w:rsidRPr="00731BFC" w:rsidRDefault="00E12B8D" w:rsidP="00E12B8D">
      <w:pPr>
        <w:pStyle w:val="af4"/>
        <w:shd w:val="clear" w:color="auto" w:fill="FFFFFF"/>
        <w:spacing w:before="0" w:beforeAutospacing="0" w:after="0" w:afterAutospacing="0"/>
        <w:ind w:firstLine="375"/>
        <w:jc w:val="both"/>
        <w:rPr>
          <w:rStyle w:val="af5"/>
          <w:rFonts w:ascii="GHEA Grapalat" w:hAnsi="GHEA Grapalat"/>
          <w:lang w:val="hy-AM"/>
        </w:rPr>
      </w:pPr>
      <w:r w:rsidRPr="00731BFC">
        <w:rPr>
          <w:rStyle w:val="af5"/>
          <w:rFonts w:ascii="GHEA Grapalat" w:hAnsi="GHEA Grapalat"/>
          <w:lang w:val="hy-AM"/>
        </w:rPr>
        <w:tab/>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E12B8D" w:rsidRPr="00B138F3" w:rsidRDefault="00E12B8D" w:rsidP="00E12B8D">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E12B8D" w:rsidRPr="00B138F3" w:rsidRDefault="00E12B8D" w:rsidP="00E12B8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E12B8D" w:rsidRPr="00B138F3" w:rsidRDefault="00E12B8D" w:rsidP="00E12B8D">
      <w:pPr>
        <w:pStyle w:val="af4"/>
        <w:shd w:val="clear" w:color="auto" w:fill="FFFFFF"/>
        <w:spacing w:before="0" w:beforeAutospacing="0" w:after="0" w:afterAutospacing="0"/>
        <w:ind w:firstLine="375"/>
        <w:jc w:val="both"/>
        <w:rPr>
          <w:rStyle w:val="af5"/>
          <w:rFonts w:ascii="GHEA Grapalat" w:hAnsi="GHEA Grapalat"/>
          <w:b w:val="0"/>
          <w:bCs w:val="0"/>
        </w:rPr>
      </w:pPr>
      <w:r w:rsidRPr="00B138F3">
        <w:rPr>
          <w:rStyle w:val="af5"/>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E12B8D" w:rsidRPr="00B138F3" w:rsidRDefault="00E12B8D" w:rsidP="00E12B8D">
      <w:pPr>
        <w:pStyle w:val="af4"/>
        <w:shd w:val="clear" w:color="auto" w:fill="FFFFFF"/>
        <w:spacing w:before="0" w:beforeAutospacing="0" w:after="0" w:afterAutospacing="0"/>
        <w:ind w:firstLine="375"/>
        <w:jc w:val="both"/>
        <w:rPr>
          <w:rStyle w:val="af5"/>
          <w:rFonts w:ascii="GHEA Grapalat" w:hAnsi="GHEA Grapalat"/>
          <w:b w:val="0"/>
          <w:bCs w:val="0"/>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910F0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910F01">
        <w:rPr>
          <w:rFonts w:ascii="GHEA Grapalat" w:eastAsiaTheme="minorHAnsi" w:hAnsi="GHEA Grapalat" w:cstheme="minorBidi"/>
          <w:sz w:val="18"/>
          <w:szCs w:val="18"/>
        </w:rPr>
        <w:t>номер заключаемого договара</w:t>
      </w:r>
    </w:p>
    <w:p w:rsidR="00E12B8D" w:rsidRPr="00910F01" w:rsidRDefault="00E12B8D" w:rsidP="00E12B8D">
      <w:pPr>
        <w:pStyle w:val="af4"/>
        <w:shd w:val="clear" w:color="auto" w:fill="FFFFFF"/>
        <w:ind w:firstLine="374"/>
        <w:contextualSpacing/>
        <w:jc w:val="both"/>
        <w:rPr>
          <w:rFonts w:ascii="GHEA Grapalat" w:eastAsiaTheme="minorHAnsi" w:hAnsi="GHEA Grapalat" w:cstheme="minorBidi"/>
        </w:rPr>
      </w:pPr>
    </w:p>
    <w:p w:rsidR="00E12B8D" w:rsidRPr="00910F01" w:rsidRDefault="00E12B8D" w:rsidP="00E12B8D">
      <w:pPr>
        <w:pStyle w:val="af4"/>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принципалом  и  действует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в</w:t>
      </w:r>
      <w:r w:rsidRPr="00910F01">
        <w:rPr>
          <w:rFonts w:ascii="GHEA Grapalat" w:hAnsi="GHEA Grapalat"/>
        </w:rPr>
        <w:t>ключительно</w:t>
      </w:r>
      <w:r w:rsidRPr="00910F01">
        <w:rPr>
          <w:rFonts w:ascii="GHEA Grapalat" w:eastAsiaTheme="minorHAnsi" w:hAnsi="GHEA Grapalat" w:cstheme="minorBidi"/>
        </w:rPr>
        <w:t xml:space="preserve">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девяностого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рабочего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дня</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следующего за днем </w:t>
      </w:r>
    </w:p>
    <w:p w:rsidR="00E12B8D" w:rsidRPr="00910F01" w:rsidRDefault="00E12B8D" w:rsidP="00E12B8D">
      <w:pPr>
        <w:pStyle w:val="af4"/>
        <w:shd w:val="clear" w:color="auto" w:fill="FFFFFF"/>
        <w:contextualSpacing/>
        <w:jc w:val="both"/>
        <w:rPr>
          <w:rFonts w:ascii="GHEA Grapalat" w:eastAsiaTheme="minorHAnsi" w:hAnsi="GHEA Grapalat" w:cstheme="minorBidi"/>
          <w:sz w:val="18"/>
          <w:szCs w:val="18"/>
          <w:lang w:val="hy-AM"/>
        </w:rPr>
      </w:pPr>
    </w:p>
    <w:p w:rsidR="00E12B8D" w:rsidRPr="00910F01" w:rsidRDefault="00E12B8D" w:rsidP="00E12B8D">
      <w:pPr>
        <w:pStyle w:val="af4"/>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Pr="00910F01">
        <w:rPr>
          <w:rFonts w:ascii="GHEA Grapalat" w:hAnsi="GHEA Grapalat"/>
          <w:sz w:val="16"/>
          <w:szCs w:val="16"/>
        </w:rPr>
        <w:t>крайний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Pr>
          <w:rFonts w:ascii="GHEA Grapalat" w:hAnsi="GHEA Grapalat"/>
          <w:sz w:val="16"/>
          <w:szCs w:val="16"/>
        </w:rPr>
        <w:t>оговором</w:t>
      </w:r>
    </w:p>
    <w:p w:rsidR="00E12B8D" w:rsidRDefault="00E12B8D" w:rsidP="00E12B8D">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910F01">
        <w:rPr>
          <w:rFonts w:ascii="GHEA Grapalat" w:eastAsiaTheme="minorHAnsi" w:hAnsi="GHEA Grapalat" w:cstheme="minorBidi"/>
        </w:rPr>
        <w:t xml:space="preserve">, </w:t>
      </w:r>
    </w:p>
    <w:p w:rsidR="00E12B8D" w:rsidRDefault="00E12B8D" w:rsidP="00E12B8D">
      <w:pPr>
        <w:pStyle w:val="af4"/>
        <w:shd w:val="clear" w:color="auto" w:fill="FFFFFF"/>
        <w:contextualSpacing/>
        <w:jc w:val="center"/>
        <w:rPr>
          <w:rFonts w:ascii="GHEA Grapalat" w:eastAsiaTheme="minorHAnsi" w:hAnsi="GHEA Grapalat" w:cstheme="minorBidi"/>
        </w:rPr>
      </w:pPr>
      <w:r>
        <w:rPr>
          <w:rStyle w:val="af5"/>
        </w:rPr>
        <w:t xml:space="preserve">                                              адрес эл. почты секретаря</w:t>
      </w:r>
    </w:p>
    <w:p w:rsidR="00E12B8D" w:rsidRPr="00910F01" w:rsidRDefault="00E12B8D" w:rsidP="00E12B8D">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E12B8D" w:rsidRPr="009B388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E12B8D" w:rsidRPr="00B138F3" w:rsidRDefault="00E12B8D" w:rsidP="00E12B8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12B8D" w:rsidRPr="00B138F3" w:rsidRDefault="00E12B8D" w:rsidP="00E12B8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12B8D" w:rsidRPr="00B138F3"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12B8D" w:rsidRPr="00C869C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E12B8D" w:rsidRPr="00C869C9"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rsidR="00E12B8D"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E12B8D" w:rsidRDefault="00E12B8D" w:rsidP="00E12B8D">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E12B8D" w:rsidRPr="00990783" w:rsidRDefault="00E12B8D" w:rsidP="00E12B8D">
      <w:pPr>
        <w:pStyle w:val="af4"/>
        <w:shd w:val="clear" w:color="auto" w:fill="FFFFFF"/>
        <w:spacing w:before="0" w:beforeAutospacing="0" w:after="0" w:afterAutospacing="0"/>
        <w:ind w:firstLine="375"/>
        <w:jc w:val="both"/>
        <w:rPr>
          <w:rFonts w:ascii="GHEA Grapalat" w:hAnsi="GHEA Grapalat"/>
          <w:color w:val="FF0000"/>
          <w:sz w:val="20"/>
          <w:szCs w:val="20"/>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p>
    <w:p w:rsidR="00E12B8D" w:rsidRPr="00B138F3" w:rsidRDefault="00E12B8D" w:rsidP="00E12B8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2B8D" w:rsidRPr="00B138F3" w:rsidRDefault="00E12B8D" w:rsidP="00E12B8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12B8D" w:rsidRPr="00B138F3" w:rsidRDefault="00E12B8D" w:rsidP="00E12B8D">
      <w:pPr>
        <w:widowControl w:val="0"/>
        <w:spacing w:after="160"/>
        <w:ind w:left="567" w:right="565"/>
        <w:jc w:val="center"/>
        <w:rPr>
          <w:rFonts w:ascii="GHEA Grapalat" w:hAnsi="GHEA Grapalat"/>
          <w:b/>
        </w:rPr>
      </w:pPr>
    </w:p>
    <w:p w:rsidR="00E12B8D" w:rsidRPr="00B138F3" w:rsidRDefault="00E12B8D" w:rsidP="00E12B8D">
      <w:pPr>
        <w:widowControl w:val="0"/>
        <w:spacing w:after="160"/>
        <w:ind w:left="567" w:right="565"/>
        <w:jc w:val="center"/>
        <w:rPr>
          <w:rFonts w:ascii="GHEA Grapalat" w:hAnsi="GHEA Grapalat"/>
          <w:b/>
        </w:rPr>
      </w:pPr>
    </w:p>
    <w:p w:rsidR="00E12B8D" w:rsidRDefault="00E12B8D" w:rsidP="00E12B8D">
      <w:pPr>
        <w:rPr>
          <w:rFonts w:ascii="GHEA Grapalat" w:hAnsi="GHEA Grapalat"/>
          <w:b/>
        </w:rPr>
      </w:pPr>
      <w:r>
        <w:rPr>
          <w:rFonts w:ascii="GHEA Grapalat" w:hAnsi="GHEA Grapalat"/>
          <w:b/>
        </w:rPr>
        <w:br w:type="page"/>
      </w:r>
    </w:p>
    <w:p w:rsidR="00E12B8D" w:rsidRPr="00B138F3" w:rsidRDefault="00E12B8D" w:rsidP="00E12B8D">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E12B8D" w:rsidRPr="00B138F3" w:rsidRDefault="00E12B8D" w:rsidP="00E12B8D">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под кодом "</w:t>
      </w:r>
      <w:r w:rsidR="002C3F4E" w:rsidRPr="002C3F4E">
        <w:rPr>
          <w:rFonts w:ascii="Sylfaen" w:hAnsi="Sylfaen"/>
          <w:sz w:val="24"/>
          <w:szCs w:val="24"/>
        </w:rPr>
        <w:t xml:space="preserve"> </w:t>
      </w:r>
      <w:r w:rsidR="005205C8">
        <w:rPr>
          <w:rFonts w:ascii="Sylfaen" w:hAnsi="Sylfaen"/>
          <w:sz w:val="24"/>
          <w:szCs w:val="24"/>
        </w:rPr>
        <w:t>DM-GHAPDzB-24/03</w:t>
      </w:r>
      <w:r w:rsidR="002C3F4E">
        <w:rPr>
          <w:rFonts w:ascii="Sylfaen" w:hAnsi="Sylfaen"/>
          <w:i/>
          <w:sz w:val="24"/>
          <w:szCs w:val="24"/>
        </w:rPr>
        <w:t xml:space="preserve">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4"/>
        <w:t>*</w:t>
      </w:r>
    </w:p>
    <w:p w:rsidR="00E12B8D" w:rsidRPr="00B138F3" w:rsidRDefault="00E12B8D" w:rsidP="00E12B8D">
      <w:pPr>
        <w:widowControl w:val="0"/>
        <w:spacing w:after="160"/>
        <w:ind w:left="-142" w:firstLine="142"/>
        <w:jc w:val="center"/>
        <w:rPr>
          <w:rFonts w:ascii="GHEA Grapalat" w:hAnsi="GHEA Grapalat"/>
          <w:i/>
        </w:rPr>
      </w:pPr>
    </w:p>
    <w:p w:rsidR="00E12B8D" w:rsidRPr="00B138F3" w:rsidRDefault="00E12B8D" w:rsidP="00E12B8D">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E12B8D" w:rsidRPr="00B138F3" w:rsidRDefault="00E12B8D" w:rsidP="00E12B8D">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rsidR="00E12B8D" w:rsidRPr="00B138F3" w:rsidRDefault="00E12B8D" w:rsidP="00E12B8D">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E12B8D" w:rsidRPr="00B138F3" w:rsidRDefault="00E12B8D" w:rsidP="00E12B8D">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E12B8D" w:rsidRPr="00B138F3" w:rsidTr="008B1F5B">
        <w:tc>
          <w:tcPr>
            <w:tcW w:w="4643" w:type="dxa"/>
          </w:tcPr>
          <w:p w:rsidR="00E12B8D" w:rsidRPr="00B138F3" w:rsidRDefault="00E12B8D" w:rsidP="008B1F5B">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rsidR="00E12B8D" w:rsidRPr="00B138F3" w:rsidRDefault="00E12B8D" w:rsidP="008B1F5B">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E12B8D" w:rsidRPr="00B138F3" w:rsidRDefault="00E12B8D" w:rsidP="00E12B8D">
      <w:pPr>
        <w:widowControl w:val="0"/>
        <w:tabs>
          <w:tab w:val="left" w:pos="720"/>
          <w:tab w:val="left" w:pos="1440"/>
          <w:tab w:val="left" w:pos="8865"/>
        </w:tabs>
        <w:spacing w:after="160"/>
        <w:jc w:val="center"/>
        <w:rPr>
          <w:rFonts w:ascii="GHEA Grapalat" w:hAnsi="GHEA Grapalat" w:cs="Sylfaen"/>
        </w:rPr>
      </w:pPr>
    </w:p>
    <w:p w:rsidR="00E12B8D" w:rsidRPr="00B138F3" w:rsidRDefault="00E12B8D" w:rsidP="00E12B8D">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E12B8D" w:rsidRPr="00B138F3" w:rsidRDefault="00E12B8D" w:rsidP="00E12B8D">
      <w:pPr>
        <w:widowControl w:val="0"/>
        <w:spacing w:after="160"/>
        <w:ind w:firstLine="709"/>
        <w:jc w:val="both"/>
        <w:rPr>
          <w:rFonts w:ascii="GHEA Grapalat" w:hAnsi="GHEA Grapalat"/>
          <w:b/>
        </w:rPr>
      </w:pPr>
    </w:p>
    <w:p w:rsidR="00E12B8D" w:rsidRPr="00B138F3" w:rsidRDefault="00E12B8D" w:rsidP="00E12B8D">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E12B8D" w:rsidRPr="00B138F3" w:rsidRDefault="00E12B8D" w:rsidP="00E12B8D">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E12B8D" w:rsidRPr="00B138F3" w:rsidRDefault="00E12B8D" w:rsidP="00E12B8D">
      <w:pPr>
        <w:widowControl w:val="0"/>
        <w:spacing w:after="160"/>
        <w:ind w:firstLine="709"/>
        <w:jc w:val="both"/>
        <w:rPr>
          <w:rFonts w:ascii="GHEA Grapalat" w:hAnsi="GHEA Grapalat" w:cs="Times Armenian"/>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lastRenderedPageBreak/>
        <w:t>2.ПРАВА И ОБЯЗАННОСТИ СТОРОН</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______________________ дней.</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 xml:space="preserve">В случае нарушения Продавцом сроков поставки, по своему усмотрению устанавливать новый срок поставки </w:t>
      </w:r>
      <w:r w:rsidRPr="00B138F3">
        <w:rPr>
          <w:rFonts w:ascii="GHEA Grapalat" w:hAnsi="GHEA Grapalat"/>
        </w:rPr>
        <w:lastRenderedPageBreak/>
        <w:t>товара и требовать у Продавца уплаты пени, предусмотренной пунктом 6.2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сроки поставки товара нарушены более чем на ________________ дней;</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E12B8D" w:rsidRPr="00B138F3" w:rsidRDefault="00E12B8D" w:rsidP="00E12B8D">
      <w:pPr>
        <w:widowControl w:val="0"/>
        <w:tabs>
          <w:tab w:val="left" w:pos="1276"/>
        </w:tabs>
        <w:spacing w:after="160"/>
        <w:ind w:firstLine="567"/>
        <w:jc w:val="both"/>
        <w:rPr>
          <w:rFonts w:ascii="GHEA Grapalat" w:hAnsi="GHEA Grapalat"/>
          <w:b/>
        </w:rPr>
      </w:pPr>
      <w:r w:rsidRPr="00B138F3">
        <w:rPr>
          <w:rFonts w:ascii="GHEA Grapalat" w:hAnsi="GHEA Grapalat"/>
          <w:b/>
        </w:rPr>
        <w:lastRenderedPageBreak/>
        <w:t>2.3.</w:t>
      </w:r>
      <w:r w:rsidRPr="00B138F3">
        <w:rPr>
          <w:rFonts w:ascii="GHEA Grapalat" w:hAnsi="GHEA Grapalat"/>
          <w:b/>
        </w:rPr>
        <w:tab/>
        <w:t>Продавец имеет право: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E12B8D" w:rsidRPr="00B138F3" w:rsidRDefault="00E12B8D" w:rsidP="00E12B8D">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E12B8D" w:rsidRPr="00B138F3" w:rsidRDefault="00E12B8D" w:rsidP="00E12B8D">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E12B8D" w:rsidRPr="00B138F3" w:rsidRDefault="00E12B8D" w:rsidP="00E12B8D">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af6"/>
          <w:rFonts w:ascii="GHEA Grapalat" w:hAnsi="GHEA Grapalat"/>
        </w:rPr>
        <w:footnoteReference w:customMarkFollows="1" w:id="25"/>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sidRPr="00B138F3">
        <w:rPr>
          <w:rStyle w:val="af6"/>
          <w:rFonts w:ascii="GHEA Grapalat" w:hAnsi="GHEA Grapalat"/>
        </w:rPr>
        <w:footnoteReference w:customMarkFollows="1" w:id="26"/>
        <w:t>18</w:t>
      </w:r>
      <w:r w:rsidRPr="00B138F3">
        <w:rPr>
          <w:rFonts w:ascii="GHEA Grapalat" w:hAnsi="GHEA Grapalat"/>
        </w:rPr>
        <w:t>.</w:t>
      </w:r>
    </w:p>
    <w:p w:rsidR="00E12B8D" w:rsidRDefault="00E12B8D" w:rsidP="00E12B8D">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CF61D6">
        <w:rPr>
          <w:rFonts w:ascii="GHEA Grapalat" w:hAnsi="GHEA Grapalat"/>
        </w:rPr>
        <w:t>, предусмотренных</w:t>
      </w:r>
      <w:r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чем до </w:t>
      </w:r>
      <w:r>
        <w:rPr>
          <w:rFonts w:ascii="GHEA Grapalat" w:hAnsi="GHEA Grapalat"/>
        </w:rPr>
        <w:t xml:space="preserve"> ---</w:t>
      </w:r>
      <w:r w:rsidRPr="00B138F3">
        <w:rPr>
          <w:rFonts w:ascii="GHEA Grapalat" w:hAnsi="GHEA Grapalat"/>
        </w:rPr>
        <w:t>ого</w:t>
      </w:r>
      <w:r>
        <w:rPr>
          <w:rFonts w:ascii="GHEA Grapalat" w:hAnsi="GHEA Grapalat"/>
          <w:lang w:val="hy-AM"/>
        </w:rPr>
        <w:t xml:space="preserve"> </w:t>
      </w:r>
      <w:r w:rsidRPr="00B138F3">
        <w:rPr>
          <w:rFonts w:ascii="GHEA Grapalat" w:hAnsi="GHEA Grapalat"/>
        </w:rPr>
        <w:t xml:space="preserve">декабря данного года. </w:t>
      </w:r>
    </w:p>
    <w:p w:rsidR="00E12B8D" w:rsidRPr="001762F4" w:rsidRDefault="00E12B8D" w:rsidP="00E12B8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E12B8D" w:rsidRPr="00B138F3" w:rsidRDefault="00E12B8D" w:rsidP="00E12B8D">
      <w:pPr>
        <w:widowControl w:val="0"/>
        <w:spacing w:after="160"/>
        <w:ind w:firstLine="720"/>
        <w:jc w:val="both"/>
        <w:rPr>
          <w:rFonts w:ascii="GHEA Grapalat" w:hAnsi="GHEA Grapalat" w:cs="Sylfaen"/>
          <w:i/>
          <w:u w:val="single"/>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af6"/>
          <w:rFonts w:ascii="GHEA Grapalat" w:hAnsi="GHEA Grapalat"/>
        </w:rPr>
        <w:footnoteReference w:customMarkFollows="1" w:id="27"/>
        <w:t>19</w:t>
      </w:r>
      <w:r w:rsidRPr="00B138F3">
        <w:rPr>
          <w:rFonts w:ascii="GHEA Grapalat" w:hAnsi="GHEA Grapalat"/>
        </w:rPr>
        <w:t>.</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5. ПЕРЕДАЧА И ПРИЕМ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w:t>
      </w:r>
      <w:r w:rsidRPr="00B138F3">
        <w:rPr>
          <w:rFonts w:ascii="GHEA Grapalat" w:hAnsi="GHEA Grapalat"/>
        </w:rPr>
        <w:lastRenderedPageBreak/>
        <w:t>Продавцом, с указанием даты составления документа.</w:t>
      </w:r>
    </w:p>
    <w:p w:rsidR="00E12B8D" w:rsidRDefault="00E12B8D" w:rsidP="00E12B8D">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E12B8D"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E12B8D" w:rsidRDefault="00E12B8D" w:rsidP="00E12B8D">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E12B8D" w:rsidRDefault="00E12B8D" w:rsidP="00E12B8D">
      <w:pPr>
        <w:widowControl w:val="0"/>
        <w:tabs>
          <w:tab w:val="left" w:pos="1134"/>
        </w:tabs>
        <w:spacing w:after="160"/>
        <w:ind w:firstLine="567"/>
        <w:jc w:val="both"/>
        <w:rPr>
          <w:rFonts w:ascii="GHEA Grapalat" w:hAnsi="GHEA Grapalat"/>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6. ОТВЕТСТВЕННОСТЬ СТОРОН</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 xml:space="preserve">договора технической </w:t>
      </w:r>
      <w:r w:rsidRPr="00B138F3">
        <w:rPr>
          <w:rFonts w:ascii="GHEA Grapalat" w:hAnsi="GHEA Grapalat"/>
        </w:rPr>
        <w:lastRenderedPageBreak/>
        <w:t>характеристике, с Продавца взимается штраф в размере 0,5 (ноль целых пять десятых) процента от цены договора</w:t>
      </w:r>
      <w:r w:rsidRPr="00B138F3">
        <w:rPr>
          <w:rStyle w:val="af6"/>
          <w:rFonts w:ascii="GHEA Grapalat" w:hAnsi="GHEA Grapalat"/>
        </w:rPr>
        <w:footnoteReference w:customMarkFollows="1" w:id="28"/>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E12B8D" w:rsidRPr="00B138F3" w:rsidRDefault="00E12B8D" w:rsidP="00E12B8D">
      <w:pPr>
        <w:rPr>
          <w:rFonts w:ascii="GHEA Grapalat" w:hAnsi="GHEA Grapalat"/>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12B8D" w:rsidRPr="00B138F3" w:rsidRDefault="00E12B8D" w:rsidP="00E12B8D">
      <w:pPr>
        <w:widowControl w:val="0"/>
        <w:spacing w:after="160"/>
        <w:jc w:val="center"/>
        <w:rPr>
          <w:rFonts w:ascii="GHEA Grapalat" w:hAnsi="GHEA Grapalat"/>
          <w:lang w:val="hy-AM"/>
        </w:rPr>
      </w:pP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t>8. ИНЫЕ УСЛОВИЯ</w:t>
      </w:r>
    </w:p>
    <w:p w:rsidR="00E12B8D" w:rsidRPr="00B138F3" w:rsidRDefault="00E12B8D" w:rsidP="00E12B8D">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af6"/>
          <w:rFonts w:ascii="GHEA Grapalat" w:hAnsi="GHEA Grapalat"/>
        </w:rPr>
        <w:footnoteReference w:customMarkFollows="1" w:id="29"/>
        <w:t>21</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w:t>
      </w:r>
      <w:r w:rsidRPr="00B138F3">
        <w:rPr>
          <w:rFonts w:ascii="GHEA Grapalat" w:hAnsi="GHEA Grapalat"/>
        </w:rPr>
        <w:lastRenderedPageBreak/>
        <w:t xml:space="preserve">посредством заключения соглашения, которое будет являться неотъемлемой частью договора. </w:t>
      </w:r>
    </w:p>
    <w:p w:rsidR="00E12B8D" w:rsidRPr="00B138F3" w:rsidRDefault="00E12B8D" w:rsidP="00E12B8D">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af6"/>
          <w:rFonts w:ascii="GHEA Grapalat" w:hAnsi="GHEA Grapalat"/>
        </w:rPr>
        <w:footnoteReference w:customMarkFollows="1" w:id="30"/>
        <w:t>22</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31"/>
        <w:t>23</w:t>
      </w:r>
      <w:r w:rsidRPr="00B138F3">
        <w:rPr>
          <w:rFonts w:ascii="GHEA Grapalat" w:hAnsi="GHEA Grapalat"/>
        </w:rPr>
        <w:t>.</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6F01FB">
        <w:rPr>
          <w:rFonts w:ascii="GHEA Grapalat" w:hAnsi="GHEA Grapalat"/>
        </w:rPr>
        <w:t>7-</w:t>
      </w:r>
      <w:r>
        <w:rPr>
          <w:rFonts w:ascii="GHEA Grapalat" w:hAnsi="GHEA Grapalat"/>
        </w:rPr>
        <w:t>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E12B8D" w:rsidRPr="00B138F3" w:rsidRDefault="00E12B8D" w:rsidP="00E12B8D">
      <w:pPr>
        <w:widowControl w:val="0"/>
        <w:tabs>
          <w:tab w:val="left" w:pos="1134"/>
        </w:tabs>
        <w:spacing w:after="160"/>
        <w:ind w:firstLine="567"/>
        <w:jc w:val="both"/>
        <w:rPr>
          <w:rFonts w:ascii="GHEA Grapalat" w:hAnsi="GHEA Grapalat"/>
        </w:rPr>
      </w:pPr>
      <w:r w:rsidRPr="00B138F3">
        <w:rPr>
          <w:rFonts w:ascii="GHEA Grapalat" w:hAnsi="GHEA Grapalat"/>
        </w:rPr>
        <w:lastRenderedPageBreak/>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E12B8D" w:rsidRPr="00B138F3" w:rsidRDefault="00E12B8D" w:rsidP="00E12B8D">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E12B8D" w:rsidRPr="00B138F3" w:rsidRDefault="00E12B8D" w:rsidP="00E12B8D">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E12B8D" w:rsidRPr="00B138F3" w:rsidRDefault="00E12B8D" w:rsidP="00E12B8D">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E12B8D" w:rsidRPr="00B138F3" w:rsidRDefault="00E12B8D" w:rsidP="00E12B8D">
      <w:pPr>
        <w:widowControl w:val="0"/>
        <w:spacing w:after="16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E12B8D" w:rsidRPr="00B138F3" w:rsidTr="008B1F5B">
        <w:tc>
          <w:tcPr>
            <w:tcW w:w="4536" w:type="dxa"/>
          </w:tcPr>
          <w:p w:rsidR="000C61C0" w:rsidRPr="000C61C0" w:rsidRDefault="000C61C0" w:rsidP="000C61C0">
            <w:pPr>
              <w:widowControl w:val="0"/>
              <w:spacing w:after="160"/>
              <w:jc w:val="center"/>
              <w:rPr>
                <w:rFonts w:ascii="GHEA Grapalat" w:hAnsi="GHEA Grapalat"/>
                <w:b/>
              </w:rPr>
            </w:pPr>
            <w:r w:rsidRPr="000C61C0">
              <w:rPr>
                <w:rFonts w:ascii="GHEA Grapalat" w:hAnsi="GHEA Grapalat"/>
                <w:b/>
              </w:rPr>
              <w:t>ПОКУПАТЕЛЬ</w:t>
            </w:r>
          </w:p>
          <w:p w:rsidR="000C61C0" w:rsidRPr="000C61C0" w:rsidRDefault="000C61C0" w:rsidP="000C61C0">
            <w:pPr>
              <w:widowControl w:val="0"/>
              <w:spacing w:after="160"/>
              <w:jc w:val="center"/>
              <w:rPr>
                <w:rFonts w:ascii="GHEA Grapalat" w:hAnsi="GHEA Grapalat"/>
                <w:b/>
              </w:rPr>
            </w:pPr>
            <w:r w:rsidRPr="000C61C0">
              <w:rPr>
                <w:rFonts w:ascii="GHEA Grapalat" w:hAnsi="GHEA Grapalat"/>
                <w:b/>
              </w:rPr>
              <w:t>ГНКО" Гтнвац  Ераз "</w:t>
            </w:r>
          </w:p>
          <w:p w:rsidR="000C61C0" w:rsidRPr="000C61C0" w:rsidRDefault="000C61C0" w:rsidP="000C61C0">
            <w:pPr>
              <w:widowControl w:val="0"/>
              <w:spacing w:after="160"/>
              <w:jc w:val="center"/>
              <w:rPr>
                <w:rFonts w:ascii="GHEA Grapalat" w:hAnsi="GHEA Grapalat"/>
                <w:b/>
              </w:rPr>
            </w:pPr>
            <w:r w:rsidRPr="000C61C0">
              <w:rPr>
                <w:rFonts w:ascii="GHEA Grapalat" w:hAnsi="GHEA Grapalat"/>
                <w:b/>
              </w:rPr>
              <w:t>г.Даштакар  , в at 4-rd p. /2 /1</w:t>
            </w:r>
          </w:p>
          <w:p w:rsidR="000C61C0" w:rsidRPr="000C61C0" w:rsidRDefault="000C61C0" w:rsidP="000C61C0">
            <w:pPr>
              <w:widowControl w:val="0"/>
              <w:spacing w:after="160"/>
              <w:jc w:val="center"/>
              <w:rPr>
                <w:rFonts w:ascii="GHEA Grapalat" w:hAnsi="GHEA Grapalat"/>
                <w:b/>
              </w:rPr>
            </w:pPr>
            <w:r w:rsidRPr="000C61C0">
              <w:rPr>
                <w:rFonts w:ascii="GHEA Grapalat" w:hAnsi="GHEA Grapalat"/>
                <w:b/>
              </w:rPr>
              <w:t>Акба банк:</w:t>
            </w:r>
          </w:p>
          <w:p w:rsidR="000C61C0" w:rsidRPr="000C61C0" w:rsidRDefault="000C61C0" w:rsidP="000C61C0">
            <w:pPr>
              <w:widowControl w:val="0"/>
              <w:spacing w:after="160"/>
              <w:jc w:val="center"/>
              <w:rPr>
                <w:rFonts w:ascii="GHEA Grapalat" w:hAnsi="GHEA Grapalat"/>
                <w:b/>
              </w:rPr>
            </w:pPr>
            <w:r w:rsidRPr="000C61C0">
              <w:rPr>
                <w:rFonts w:ascii="GHEA Grapalat" w:hAnsi="GHEA Grapalat"/>
                <w:b/>
              </w:rPr>
              <w:t>Веди м / с</w:t>
            </w:r>
          </w:p>
          <w:p w:rsidR="000C61C0" w:rsidRPr="000C61C0" w:rsidRDefault="000C61C0" w:rsidP="000C61C0">
            <w:pPr>
              <w:widowControl w:val="0"/>
              <w:spacing w:after="160"/>
              <w:jc w:val="center"/>
              <w:rPr>
                <w:rFonts w:ascii="GHEA Grapalat" w:hAnsi="GHEA Grapalat"/>
                <w:b/>
              </w:rPr>
            </w:pPr>
            <w:r w:rsidRPr="000C61C0">
              <w:rPr>
                <w:rFonts w:ascii="GHEA Grapalat" w:hAnsi="GHEA Grapalat"/>
                <w:b/>
              </w:rPr>
              <w:t>ПК 220129690321000</w:t>
            </w:r>
          </w:p>
          <w:p w:rsidR="000C61C0" w:rsidRPr="000C61C0" w:rsidRDefault="000C61C0" w:rsidP="000C61C0">
            <w:pPr>
              <w:widowControl w:val="0"/>
              <w:spacing w:after="160"/>
              <w:jc w:val="center"/>
              <w:rPr>
                <w:rFonts w:ascii="GHEA Grapalat" w:hAnsi="GHEA Grapalat"/>
                <w:b/>
              </w:rPr>
            </w:pPr>
            <w:r w:rsidRPr="000C61C0">
              <w:rPr>
                <w:rFonts w:ascii="GHEA Grapalat" w:hAnsi="GHEA Grapalat"/>
                <w:b/>
              </w:rPr>
              <w:t xml:space="preserve">AVC 04234477                  </w:t>
            </w:r>
          </w:p>
          <w:p w:rsidR="000C61C0" w:rsidRPr="000C61C0" w:rsidRDefault="000C61C0" w:rsidP="000C61C0">
            <w:pPr>
              <w:widowControl w:val="0"/>
              <w:spacing w:after="160"/>
              <w:jc w:val="center"/>
              <w:rPr>
                <w:rFonts w:ascii="GHEA Grapalat" w:hAnsi="GHEA Grapalat"/>
                <w:b/>
              </w:rPr>
            </w:pPr>
            <w:r w:rsidRPr="000C61C0">
              <w:rPr>
                <w:rFonts w:ascii="GHEA Grapalat" w:hAnsi="GHEA Grapalat"/>
                <w:b/>
              </w:rPr>
              <w:t>А. Мелконян</w:t>
            </w:r>
          </w:p>
          <w:p w:rsidR="000C61C0" w:rsidRPr="000C61C0" w:rsidRDefault="000C61C0" w:rsidP="000C61C0">
            <w:pPr>
              <w:widowControl w:val="0"/>
              <w:spacing w:after="160"/>
              <w:jc w:val="center"/>
              <w:rPr>
                <w:rFonts w:ascii="GHEA Grapalat" w:hAnsi="GHEA Grapalat"/>
                <w:b/>
              </w:rPr>
            </w:pPr>
            <w:r w:rsidRPr="000C61C0">
              <w:rPr>
                <w:rFonts w:ascii="GHEA Grapalat" w:hAnsi="GHEA Grapalat"/>
                <w:b/>
              </w:rPr>
              <w:t>/подпись/</w:t>
            </w:r>
          </w:p>
          <w:p w:rsidR="00E12B8D" w:rsidRPr="00B138F3" w:rsidRDefault="000C61C0" w:rsidP="000C61C0">
            <w:pPr>
              <w:widowControl w:val="0"/>
              <w:spacing w:after="160"/>
              <w:jc w:val="center"/>
              <w:rPr>
                <w:rFonts w:ascii="GHEA Grapalat" w:hAnsi="GHEA Grapalat"/>
              </w:rPr>
            </w:pPr>
            <w:r w:rsidRPr="000C61C0">
              <w:rPr>
                <w:rFonts w:ascii="GHEA Grapalat" w:hAnsi="GHEA Grapalat"/>
                <w:b/>
              </w:rPr>
              <w:t>М. П.</w:t>
            </w:r>
          </w:p>
        </w:tc>
        <w:tc>
          <w:tcPr>
            <w:tcW w:w="760" w:type="dxa"/>
          </w:tcPr>
          <w:p w:rsidR="00E12B8D" w:rsidRPr="00B138F3" w:rsidRDefault="00E12B8D" w:rsidP="008B1F5B">
            <w:pPr>
              <w:widowControl w:val="0"/>
              <w:spacing w:after="160"/>
              <w:jc w:val="center"/>
              <w:rPr>
                <w:rFonts w:ascii="GHEA Grapalat" w:hAnsi="GHEA Grapalat"/>
              </w:rPr>
            </w:pPr>
          </w:p>
        </w:tc>
        <w:tc>
          <w:tcPr>
            <w:tcW w:w="4343"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r>
    </w:tbl>
    <w:p w:rsidR="00E12B8D" w:rsidRDefault="00E12B8D" w:rsidP="00E12B8D">
      <w:pPr>
        <w:widowControl w:val="0"/>
        <w:spacing w:after="160"/>
        <w:ind w:firstLine="567"/>
        <w:jc w:val="both"/>
        <w:rPr>
          <w:rFonts w:ascii="GHEA Grapalat" w:hAnsi="GHEA Grapalat"/>
          <w:i/>
          <w:lang w:val="hy-AM"/>
        </w:rPr>
      </w:pPr>
    </w:p>
    <w:p w:rsidR="00E12B8D" w:rsidRPr="00B138F3" w:rsidRDefault="00E12B8D" w:rsidP="00E12B8D">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 xml:space="preserve">противоречащие законодательству Республики Армения </w:t>
      </w:r>
    </w:p>
    <w:p w:rsidR="00E12B8D" w:rsidRPr="00B138F3" w:rsidRDefault="00E12B8D" w:rsidP="002C3F4E">
      <w:pPr>
        <w:widowControl w:val="0"/>
        <w:spacing w:after="160"/>
        <w:ind w:left="11328" w:firstLine="708"/>
        <w:jc w:val="center"/>
        <w:rPr>
          <w:rFonts w:ascii="GHEA Grapalat" w:hAnsi="GHEA Grapalat"/>
          <w:i/>
        </w:rPr>
      </w:pPr>
      <w:r w:rsidRPr="00B138F3">
        <w:rPr>
          <w:rFonts w:ascii="GHEA Grapalat" w:hAnsi="GHEA Grapalat"/>
          <w:i/>
        </w:rPr>
        <w:t>Приложение № 1</w:t>
      </w:r>
    </w:p>
    <w:p w:rsidR="00E12B8D" w:rsidRPr="00B138F3" w:rsidRDefault="00E12B8D" w:rsidP="00E12B8D">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E12B8D" w:rsidRDefault="00E12B8D" w:rsidP="00E12B8D">
      <w:pPr>
        <w:widowControl w:val="0"/>
        <w:spacing w:after="160"/>
        <w:jc w:val="center"/>
        <w:rPr>
          <w:rFonts w:ascii="GHEA Grapalat" w:hAnsi="GHEA Grapalat"/>
        </w:rPr>
      </w:pPr>
    </w:p>
    <w:p w:rsidR="000C61C0" w:rsidRDefault="000C61C0" w:rsidP="007941A0">
      <w:pPr>
        <w:jc w:val="right"/>
        <w:rPr>
          <w:rFonts w:ascii="GHEA Grapalat" w:hAnsi="GHEA Grapalat"/>
          <w:i/>
          <w:sz w:val="18"/>
          <w:lang w:val="hy-AM"/>
        </w:rPr>
      </w:pPr>
    </w:p>
    <w:p w:rsidR="000C61C0" w:rsidRDefault="000C61C0" w:rsidP="007941A0">
      <w:pPr>
        <w:jc w:val="right"/>
        <w:rPr>
          <w:rFonts w:ascii="GHEA Grapalat" w:hAnsi="GHEA Grapalat"/>
          <w:i/>
          <w:sz w:val="18"/>
          <w:lang w:val="hy-AM"/>
        </w:rPr>
      </w:pPr>
    </w:p>
    <w:p w:rsidR="000C61C0" w:rsidRDefault="000C61C0" w:rsidP="007941A0">
      <w:pPr>
        <w:jc w:val="right"/>
        <w:rPr>
          <w:rFonts w:ascii="GHEA Grapalat" w:hAnsi="GHEA Grapalat"/>
          <w:i/>
          <w:sz w:val="18"/>
          <w:lang w:val="hy-AM"/>
        </w:rPr>
      </w:pPr>
    </w:p>
    <w:p w:rsidR="000C61C0" w:rsidRDefault="000C61C0" w:rsidP="007941A0">
      <w:pPr>
        <w:jc w:val="right"/>
        <w:rPr>
          <w:rFonts w:ascii="GHEA Grapalat" w:hAnsi="GHEA Grapalat"/>
          <w:i/>
          <w:sz w:val="18"/>
          <w:lang w:val="hy-AM"/>
        </w:rPr>
      </w:pPr>
    </w:p>
    <w:p w:rsidR="000C61C0" w:rsidRDefault="000C61C0" w:rsidP="007941A0">
      <w:pPr>
        <w:jc w:val="right"/>
        <w:rPr>
          <w:rFonts w:ascii="GHEA Grapalat" w:hAnsi="GHEA Grapalat"/>
          <w:i/>
          <w:sz w:val="18"/>
          <w:lang w:val="hy-AM"/>
        </w:rPr>
      </w:pPr>
    </w:p>
    <w:p w:rsidR="000C61C0" w:rsidRDefault="000C61C0" w:rsidP="007941A0">
      <w:pPr>
        <w:jc w:val="right"/>
        <w:rPr>
          <w:rFonts w:ascii="GHEA Grapalat" w:hAnsi="GHEA Grapalat"/>
          <w:i/>
          <w:sz w:val="18"/>
          <w:lang w:val="hy-AM"/>
        </w:rPr>
      </w:pPr>
    </w:p>
    <w:p w:rsidR="000C61C0" w:rsidRDefault="000C61C0" w:rsidP="007941A0">
      <w:pPr>
        <w:jc w:val="right"/>
        <w:rPr>
          <w:rFonts w:ascii="GHEA Grapalat" w:hAnsi="GHEA Grapalat"/>
          <w:i/>
          <w:sz w:val="18"/>
          <w:lang w:val="hy-AM"/>
        </w:rPr>
      </w:pPr>
    </w:p>
    <w:p w:rsidR="000C61C0" w:rsidRDefault="000C61C0" w:rsidP="007941A0">
      <w:pPr>
        <w:jc w:val="right"/>
        <w:rPr>
          <w:rFonts w:ascii="GHEA Grapalat" w:hAnsi="GHEA Grapalat"/>
          <w:i/>
          <w:sz w:val="18"/>
          <w:lang w:val="hy-AM"/>
        </w:rPr>
      </w:pPr>
    </w:p>
    <w:p w:rsidR="000C61C0" w:rsidRDefault="000C61C0" w:rsidP="007941A0">
      <w:pPr>
        <w:jc w:val="right"/>
        <w:rPr>
          <w:rFonts w:ascii="GHEA Grapalat" w:hAnsi="GHEA Grapalat"/>
          <w:i/>
          <w:sz w:val="18"/>
          <w:lang w:val="hy-AM"/>
        </w:rPr>
      </w:pPr>
    </w:p>
    <w:p w:rsidR="000C61C0" w:rsidRDefault="000C61C0" w:rsidP="007941A0">
      <w:pPr>
        <w:jc w:val="right"/>
        <w:rPr>
          <w:rFonts w:ascii="GHEA Grapalat" w:hAnsi="GHEA Grapalat"/>
          <w:i/>
          <w:sz w:val="18"/>
          <w:lang w:val="hy-AM"/>
        </w:rPr>
      </w:pPr>
    </w:p>
    <w:p w:rsidR="000C61C0" w:rsidRDefault="000C61C0" w:rsidP="007941A0">
      <w:pPr>
        <w:jc w:val="right"/>
        <w:rPr>
          <w:rFonts w:ascii="GHEA Grapalat" w:hAnsi="GHEA Grapalat"/>
          <w:i/>
          <w:sz w:val="18"/>
          <w:lang w:val="hy-AM"/>
        </w:rPr>
      </w:pPr>
    </w:p>
    <w:p w:rsidR="000C61C0" w:rsidRDefault="000C61C0" w:rsidP="007941A0">
      <w:pPr>
        <w:jc w:val="right"/>
        <w:rPr>
          <w:rFonts w:ascii="GHEA Grapalat" w:hAnsi="GHEA Grapalat"/>
          <w:i/>
          <w:sz w:val="18"/>
          <w:lang w:val="hy-AM"/>
        </w:rPr>
      </w:pPr>
    </w:p>
    <w:p w:rsidR="000C61C0" w:rsidRDefault="000C61C0" w:rsidP="007941A0">
      <w:pPr>
        <w:jc w:val="right"/>
        <w:rPr>
          <w:rFonts w:ascii="GHEA Grapalat" w:hAnsi="GHEA Grapalat"/>
          <w:i/>
          <w:sz w:val="18"/>
          <w:lang w:val="hy-AM"/>
        </w:rPr>
      </w:pPr>
    </w:p>
    <w:p w:rsidR="000C61C0" w:rsidRDefault="000C61C0" w:rsidP="007941A0">
      <w:pPr>
        <w:jc w:val="right"/>
        <w:rPr>
          <w:rFonts w:ascii="GHEA Grapalat" w:hAnsi="GHEA Grapalat"/>
          <w:i/>
          <w:sz w:val="18"/>
          <w:lang w:val="hy-AM"/>
        </w:rPr>
      </w:pPr>
    </w:p>
    <w:p w:rsidR="000C61C0" w:rsidRDefault="000C61C0" w:rsidP="007941A0">
      <w:pPr>
        <w:jc w:val="right"/>
        <w:rPr>
          <w:rFonts w:ascii="GHEA Grapalat" w:hAnsi="GHEA Grapalat"/>
          <w:i/>
          <w:sz w:val="18"/>
          <w:lang w:val="hy-AM"/>
        </w:rPr>
      </w:pP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Приложение № 1</w:t>
      </w: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 " 20 лет запечатанный</w:t>
      </w:r>
    </w:p>
    <w:p w:rsidR="007941A0" w:rsidRPr="00A71D81" w:rsidRDefault="007941A0" w:rsidP="007941A0">
      <w:pPr>
        <w:ind w:left="-142" w:firstLine="142"/>
        <w:jc w:val="right"/>
        <w:rPr>
          <w:rFonts w:ascii="GHEA Grapalat" w:hAnsi="GHEA Grapalat"/>
          <w:b/>
          <w:u w:val="single"/>
          <w:lang w:val="hy-AM"/>
        </w:rPr>
      </w:pPr>
      <w:r w:rsidRPr="00A71D81">
        <w:rPr>
          <w:rFonts w:ascii="GHEA Grapalat" w:hAnsi="GHEA Grapalat"/>
          <w:i/>
          <w:sz w:val="18"/>
          <w:lang w:val="hy-AM"/>
        </w:rPr>
        <w:t xml:space="preserve"> </w:t>
      </w:r>
      <w:r w:rsidR="003A3F76">
        <w:rPr>
          <w:rFonts w:ascii="GHEA Grapalat" w:hAnsi="GHEA Grapalat" w:cs="Sylfaen"/>
          <w:b/>
          <w:lang w:val="hy-AM"/>
        </w:rPr>
        <w:t>D</w:t>
      </w:r>
      <w:r w:rsidR="005205C8">
        <w:rPr>
          <w:rFonts w:ascii="GHEA Grapalat" w:hAnsi="GHEA Grapalat" w:cs="Sylfaen"/>
          <w:b/>
          <w:lang w:val="hy-AM"/>
        </w:rPr>
        <w:t>M-GHAPSDB-24/03</w:t>
      </w:r>
    </w:p>
    <w:p w:rsidR="007941A0" w:rsidRPr="00A71D81" w:rsidRDefault="007941A0" w:rsidP="007941A0">
      <w:pPr>
        <w:jc w:val="right"/>
        <w:rPr>
          <w:rFonts w:ascii="GHEA Grapalat" w:hAnsi="GHEA Grapalat"/>
          <w:i/>
          <w:sz w:val="18"/>
          <w:lang w:val="hy-AM"/>
        </w:rPr>
      </w:pPr>
      <w:r w:rsidRPr="00A71D81">
        <w:rPr>
          <w:rFonts w:ascii="GHEA Grapalat" w:hAnsi="GHEA Grapalat"/>
          <w:i/>
          <w:sz w:val="18"/>
          <w:lang w:val="hy-AM"/>
        </w:rPr>
        <w:t>код контракта</w:t>
      </w:r>
    </w:p>
    <w:p w:rsidR="007941A0" w:rsidRPr="00A71D81" w:rsidRDefault="007941A0" w:rsidP="007941A0">
      <w:pPr>
        <w:jc w:val="center"/>
        <w:rPr>
          <w:rFonts w:ascii="GHEA Grapalat" w:hAnsi="GHEA Grapalat"/>
          <w:sz w:val="18"/>
          <w:lang w:val="hy-AM"/>
        </w:rPr>
      </w:pPr>
    </w:p>
    <w:p w:rsidR="007941A0" w:rsidRPr="00A71D81" w:rsidRDefault="007941A0" w:rsidP="007941A0">
      <w:pPr>
        <w:jc w:val="center"/>
        <w:rPr>
          <w:rFonts w:ascii="GHEA Grapalat" w:hAnsi="GHEA Grapalat"/>
          <w:sz w:val="20"/>
          <w:lang w:val="hy-AM"/>
        </w:rPr>
      </w:pPr>
    </w:p>
    <w:p w:rsidR="007941A0" w:rsidRPr="00052B85" w:rsidRDefault="007941A0" w:rsidP="007941A0">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rsidR="007941A0" w:rsidRPr="00362D9A" w:rsidRDefault="007941A0" w:rsidP="007941A0">
      <w:pPr>
        <w:jc w:val="center"/>
        <w:rPr>
          <w:rFonts w:ascii="GHEA Grapalat" w:hAnsi="GHEA Grapalat"/>
          <w:sz w:val="14"/>
          <w:szCs w:val="14"/>
          <w:lang w:val="hy-AM"/>
        </w:rPr>
      </w:pP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t xml:space="preserve"> </w:t>
      </w:r>
      <w:r>
        <w:rPr>
          <w:rFonts w:ascii="GHEA Grapalat" w:hAnsi="GHEA Grapalat"/>
          <w:sz w:val="14"/>
          <w:szCs w:val="14"/>
          <w:lang w:val="hy-AM"/>
        </w:rPr>
        <w:t>АМД</w:t>
      </w:r>
    </w:p>
    <w:tbl>
      <w:tblPr>
        <w:tblpPr w:leftFromText="180" w:rightFromText="180" w:vertAnchor="text" w:tblpXSpec="center" w:tblpY="1"/>
        <w:tblOverlap w:val="never"/>
        <w:tblW w:w="16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9"/>
        <w:gridCol w:w="1134"/>
        <w:gridCol w:w="5387"/>
        <w:gridCol w:w="1161"/>
        <w:gridCol w:w="783"/>
        <w:gridCol w:w="1060"/>
        <w:gridCol w:w="777"/>
        <w:gridCol w:w="1322"/>
        <w:gridCol w:w="1276"/>
        <w:gridCol w:w="992"/>
      </w:tblGrid>
      <w:tr w:rsidR="007941A0" w:rsidRPr="00362D9A" w:rsidTr="000C61C0">
        <w:tc>
          <w:tcPr>
            <w:tcW w:w="16155" w:type="dxa"/>
            <w:gridSpan w:val="11"/>
          </w:tcPr>
          <w:p w:rsidR="007941A0" w:rsidRPr="00362D9A" w:rsidRDefault="007941A0" w:rsidP="000C61C0">
            <w:pPr>
              <w:jc w:val="center"/>
              <w:rPr>
                <w:rFonts w:ascii="GHEA Grapalat" w:hAnsi="GHEA Grapalat"/>
                <w:sz w:val="14"/>
                <w:szCs w:val="14"/>
              </w:rPr>
            </w:pPr>
            <w:r w:rsidRPr="00362D9A">
              <w:rPr>
                <w:rFonts w:ascii="GHEA Grapalat" w:hAnsi="GHEA Grapalat"/>
                <w:sz w:val="14"/>
                <w:szCs w:val="14"/>
              </w:rPr>
              <w:t>Продукт:</w:t>
            </w:r>
          </w:p>
        </w:tc>
      </w:tr>
      <w:tr w:rsidR="007941A0" w:rsidRPr="00362D9A" w:rsidTr="000C61C0">
        <w:trPr>
          <w:trHeight w:val="219"/>
        </w:trPr>
        <w:tc>
          <w:tcPr>
            <w:tcW w:w="704" w:type="dxa"/>
            <w:vMerge w:val="restart"/>
            <w:vAlign w:val="center"/>
          </w:tcPr>
          <w:p w:rsidR="007941A0" w:rsidRPr="00362D9A" w:rsidRDefault="007941A0" w:rsidP="000C61C0">
            <w:pPr>
              <w:jc w:val="center"/>
              <w:rPr>
                <w:rFonts w:ascii="GHEA Grapalat" w:hAnsi="GHEA Grapalat"/>
                <w:sz w:val="14"/>
                <w:szCs w:val="14"/>
              </w:rPr>
            </w:pPr>
            <w:r w:rsidRPr="00362D9A">
              <w:rPr>
                <w:rFonts w:ascii="GHEA Grapalat" w:hAnsi="GHEA Grapalat"/>
                <w:sz w:val="14"/>
                <w:szCs w:val="14"/>
              </w:rPr>
              <w:t>номер дозы в приглашении</w:t>
            </w:r>
          </w:p>
        </w:tc>
        <w:tc>
          <w:tcPr>
            <w:tcW w:w="1559" w:type="dxa"/>
            <w:vMerge w:val="restart"/>
            <w:vAlign w:val="center"/>
          </w:tcPr>
          <w:p w:rsidR="007941A0" w:rsidRPr="00362D9A" w:rsidRDefault="007941A0" w:rsidP="000C61C0">
            <w:pPr>
              <w:jc w:val="center"/>
              <w:rPr>
                <w:rFonts w:ascii="GHEA Grapalat" w:hAnsi="GHEA Grapalat"/>
                <w:sz w:val="14"/>
                <w:szCs w:val="14"/>
              </w:rPr>
            </w:pPr>
            <w:r w:rsidRPr="00362D9A">
              <w:rPr>
                <w:rFonts w:ascii="GHEA Grapalat" w:hAnsi="GHEA Grapalat"/>
                <w:sz w:val="14"/>
                <w:szCs w:val="14"/>
              </w:rPr>
              <w:t>имя</w:t>
            </w:r>
          </w:p>
        </w:tc>
        <w:tc>
          <w:tcPr>
            <w:tcW w:w="1134" w:type="dxa"/>
            <w:vMerge w:val="restart"/>
            <w:vAlign w:val="center"/>
          </w:tcPr>
          <w:p w:rsidR="007941A0" w:rsidRPr="00362D9A" w:rsidRDefault="007941A0" w:rsidP="000C61C0">
            <w:pPr>
              <w:jc w:val="center"/>
              <w:rPr>
                <w:rFonts w:ascii="GHEA Grapalat" w:hAnsi="GHEA Grapalat"/>
                <w:sz w:val="14"/>
                <w:szCs w:val="14"/>
              </w:rPr>
            </w:pPr>
            <w:r w:rsidRPr="00362D9A">
              <w:rPr>
                <w:rFonts w:ascii="GHEA Grapalat" w:hAnsi="GHEA Grapalat"/>
                <w:sz w:val="14"/>
                <w:szCs w:val="14"/>
              </w:rPr>
              <w:t>товарный знак, знак и наименование производителя</w:t>
            </w:r>
          </w:p>
        </w:tc>
        <w:tc>
          <w:tcPr>
            <w:tcW w:w="5387" w:type="dxa"/>
            <w:vMerge w:val="restart"/>
            <w:vAlign w:val="center"/>
          </w:tcPr>
          <w:p w:rsidR="007941A0" w:rsidRPr="00362D9A" w:rsidRDefault="007941A0" w:rsidP="000C61C0">
            <w:pPr>
              <w:jc w:val="center"/>
              <w:rPr>
                <w:rFonts w:ascii="GHEA Grapalat" w:hAnsi="GHEA Grapalat"/>
                <w:sz w:val="14"/>
                <w:szCs w:val="14"/>
              </w:rPr>
            </w:pPr>
            <w:r w:rsidRPr="00362D9A">
              <w:rPr>
                <w:rFonts w:ascii="GHEA Grapalat" w:hAnsi="GHEA Grapalat"/>
                <w:sz w:val="14"/>
                <w:szCs w:val="14"/>
              </w:rPr>
              <w:t>техническая спецификация</w:t>
            </w:r>
          </w:p>
        </w:tc>
        <w:tc>
          <w:tcPr>
            <w:tcW w:w="1161" w:type="dxa"/>
            <w:vMerge w:val="restart"/>
            <w:vAlign w:val="center"/>
          </w:tcPr>
          <w:p w:rsidR="007941A0" w:rsidRPr="00362D9A" w:rsidRDefault="007941A0" w:rsidP="000C61C0">
            <w:pPr>
              <w:jc w:val="center"/>
              <w:rPr>
                <w:rFonts w:ascii="GHEA Grapalat" w:hAnsi="GHEA Grapalat"/>
                <w:sz w:val="14"/>
                <w:szCs w:val="14"/>
              </w:rPr>
            </w:pPr>
            <w:r w:rsidRPr="00362D9A">
              <w:rPr>
                <w:rFonts w:ascii="GHEA Grapalat" w:hAnsi="GHEA Grapalat"/>
                <w:sz w:val="14"/>
                <w:szCs w:val="14"/>
              </w:rPr>
              <w:t>единица измерения</w:t>
            </w:r>
          </w:p>
        </w:tc>
        <w:tc>
          <w:tcPr>
            <w:tcW w:w="783" w:type="dxa"/>
            <w:vMerge w:val="restart"/>
            <w:vAlign w:val="center"/>
          </w:tcPr>
          <w:p w:rsidR="007941A0" w:rsidRPr="00362D9A" w:rsidRDefault="007941A0" w:rsidP="000C61C0">
            <w:pPr>
              <w:jc w:val="center"/>
              <w:rPr>
                <w:rFonts w:ascii="GHEA Grapalat" w:hAnsi="GHEA Grapalat"/>
                <w:sz w:val="14"/>
                <w:szCs w:val="14"/>
              </w:rPr>
            </w:pPr>
            <w:r w:rsidRPr="00362D9A">
              <w:rPr>
                <w:rFonts w:ascii="GHEA Grapalat" w:hAnsi="GHEA Grapalat"/>
                <w:sz w:val="14"/>
                <w:szCs w:val="14"/>
              </w:rPr>
              <w:t>цена за единицу/ драм</w:t>
            </w:r>
          </w:p>
        </w:tc>
        <w:tc>
          <w:tcPr>
            <w:tcW w:w="1060" w:type="dxa"/>
            <w:vMerge w:val="restart"/>
            <w:vAlign w:val="center"/>
          </w:tcPr>
          <w:p w:rsidR="007941A0" w:rsidRPr="00362D9A" w:rsidRDefault="007941A0" w:rsidP="000C61C0">
            <w:pPr>
              <w:jc w:val="center"/>
              <w:rPr>
                <w:rFonts w:ascii="GHEA Grapalat" w:hAnsi="GHEA Grapalat"/>
                <w:sz w:val="14"/>
                <w:szCs w:val="14"/>
              </w:rPr>
            </w:pPr>
            <w:r w:rsidRPr="00362D9A">
              <w:rPr>
                <w:rFonts w:ascii="GHEA Grapalat" w:hAnsi="GHEA Grapalat"/>
                <w:sz w:val="14"/>
                <w:szCs w:val="14"/>
              </w:rPr>
              <w:t>общая стоимость/ драм</w:t>
            </w:r>
          </w:p>
        </w:tc>
        <w:tc>
          <w:tcPr>
            <w:tcW w:w="777" w:type="dxa"/>
            <w:vMerge w:val="restart"/>
            <w:vAlign w:val="center"/>
          </w:tcPr>
          <w:p w:rsidR="007941A0" w:rsidRPr="00362D9A" w:rsidRDefault="007941A0" w:rsidP="000C61C0">
            <w:pPr>
              <w:jc w:val="center"/>
              <w:rPr>
                <w:rFonts w:ascii="GHEA Grapalat" w:hAnsi="GHEA Grapalat"/>
                <w:sz w:val="14"/>
                <w:szCs w:val="14"/>
              </w:rPr>
            </w:pPr>
            <w:r w:rsidRPr="00362D9A">
              <w:rPr>
                <w:rFonts w:ascii="GHEA Grapalat" w:hAnsi="GHEA Grapalat"/>
                <w:sz w:val="14"/>
                <w:szCs w:val="14"/>
              </w:rPr>
              <w:t>Общая сумма</w:t>
            </w:r>
          </w:p>
        </w:tc>
        <w:tc>
          <w:tcPr>
            <w:tcW w:w="3590" w:type="dxa"/>
            <w:gridSpan w:val="3"/>
            <w:vAlign w:val="center"/>
          </w:tcPr>
          <w:p w:rsidR="007941A0" w:rsidRPr="00362D9A" w:rsidRDefault="007941A0" w:rsidP="000C61C0">
            <w:pPr>
              <w:jc w:val="center"/>
              <w:rPr>
                <w:rFonts w:ascii="GHEA Grapalat" w:hAnsi="GHEA Grapalat"/>
                <w:sz w:val="14"/>
                <w:szCs w:val="14"/>
              </w:rPr>
            </w:pPr>
            <w:r w:rsidRPr="00362D9A">
              <w:rPr>
                <w:rFonts w:ascii="GHEA Grapalat" w:hAnsi="GHEA Grapalat"/>
                <w:sz w:val="14"/>
                <w:szCs w:val="14"/>
              </w:rPr>
              <w:t>предложения</w:t>
            </w:r>
          </w:p>
        </w:tc>
      </w:tr>
      <w:tr w:rsidR="007941A0" w:rsidRPr="00362D9A" w:rsidTr="000C61C0">
        <w:trPr>
          <w:trHeight w:val="1895"/>
        </w:trPr>
        <w:tc>
          <w:tcPr>
            <w:tcW w:w="704" w:type="dxa"/>
            <w:vMerge/>
            <w:vAlign w:val="center"/>
          </w:tcPr>
          <w:p w:rsidR="007941A0" w:rsidRPr="00362D9A" w:rsidRDefault="007941A0" w:rsidP="000C61C0">
            <w:pPr>
              <w:jc w:val="center"/>
              <w:rPr>
                <w:rFonts w:ascii="GHEA Grapalat" w:hAnsi="GHEA Grapalat"/>
                <w:sz w:val="14"/>
                <w:szCs w:val="14"/>
              </w:rPr>
            </w:pPr>
          </w:p>
        </w:tc>
        <w:tc>
          <w:tcPr>
            <w:tcW w:w="1559" w:type="dxa"/>
            <w:vMerge/>
            <w:vAlign w:val="center"/>
          </w:tcPr>
          <w:p w:rsidR="007941A0" w:rsidRPr="00362D9A" w:rsidRDefault="007941A0" w:rsidP="000C61C0">
            <w:pPr>
              <w:jc w:val="center"/>
              <w:rPr>
                <w:rFonts w:ascii="GHEA Grapalat" w:hAnsi="GHEA Grapalat"/>
                <w:sz w:val="14"/>
                <w:szCs w:val="14"/>
              </w:rPr>
            </w:pPr>
          </w:p>
        </w:tc>
        <w:tc>
          <w:tcPr>
            <w:tcW w:w="1134" w:type="dxa"/>
            <w:vMerge/>
            <w:vAlign w:val="center"/>
          </w:tcPr>
          <w:p w:rsidR="007941A0" w:rsidRPr="00362D9A" w:rsidRDefault="007941A0" w:rsidP="000C61C0">
            <w:pPr>
              <w:jc w:val="center"/>
              <w:rPr>
                <w:rFonts w:ascii="GHEA Grapalat" w:hAnsi="GHEA Grapalat"/>
                <w:sz w:val="14"/>
                <w:szCs w:val="14"/>
              </w:rPr>
            </w:pPr>
          </w:p>
        </w:tc>
        <w:tc>
          <w:tcPr>
            <w:tcW w:w="5387" w:type="dxa"/>
            <w:vMerge/>
            <w:vAlign w:val="center"/>
          </w:tcPr>
          <w:p w:rsidR="007941A0" w:rsidRPr="00362D9A" w:rsidRDefault="007941A0" w:rsidP="000C61C0">
            <w:pPr>
              <w:jc w:val="center"/>
              <w:rPr>
                <w:rFonts w:ascii="GHEA Grapalat" w:hAnsi="GHEA Grapalat"/>
                <w:sz w:val="14"/>
                <w:szCs w:val="14"/>
              </w:rPr>
            </w:pPr>
          </w:p>
        </w:tc>
        <w:tc>
          <w:tcPr>
            <w:tcW w:w="1161" w:type="dxa"/>
            <w:vMerge/>
            <w:vAlign w:val="center"/>
          </w:tcPr>
          <w:p w:rsidR="007941A0" w:rsidRPr="00362D9A" w:rsidRDefault="007941A0" w:rsidP="000C61C0">
            <w:pPr>
              <w:jc w:val="center"/>
              <w:rPr>
                <w:rFonts w:ascii="GHEA Grapalat" w:hAnsi="GHEA Grapalat"/>
                <w:sz w:val="14"/>
                <w:szCs w:val="14"/>
              </w:rPr>
            </w:pPr>
          </w:p>
        </w:tc>
        <w:tc>
          <w:tcPr>
            <w:tcW w:w="783" w:type="dxa"/>
            <w:vMerge/>
            <w:vAlign w:val="center"/>
          </w:tcPr>
          <w:p w:rsidR="007941A0" w:rsidRPr="00362D9A" w:rsidRDefault="007941A0" w:rsidP="000C61C0">
            <w:pPr>
              <w:jc w:val="center"/>
              <w:rPr>
                <w:rFonts w:ascii="GHEA Grapalat" w:hAnsi="GHEA Grapalat"/>
                <w:sz w:val="14"/>
                <w:szCs w:val="14"/>
              </w:rPr>
            </w:pPr>
          </w:p>
        </w:tc>
        <w:tc>
          <w:tcPr>
            <w:tcW w:w="1060" w:type="dxa"/>
            <w:vMerge/>
            <w:vAlign w:val="center"/>
          </w:tcPr>
          <w:p w:rsidR="007941A0" w:rsidRPr="00362D9A" w:rsidRDefault="007941A0" w:rsidP="000C61C0">
            <w:pPr>
              <w:jc w:val="center"/>
              <w:rPr>
                <w:rFonts w:ascii="GHEA Grapalat" w:hAnsi="GHEA Grapalat"/>
                <w:sz w:val="14"/>
                <w:szCs w:val="14"/>
              </w:rPr>
            </w:pPr>
          </w:p>
        </w:tc>
        <w:tc>
          <w:tcPr>
            <w:tcW w:w="777" w:type="dxa"/>
            <w:vMerge/>
            <w:vAlign w:val="center"/>
          </w:tcPr>
          <w:p w:rsidR="007941A0" w:rsidRPr="00362D9A" w:rsidRDefault="007941A0" w:rsidP="000C61C0">
            <w:pPr>
              <w:jc w:val="center"/>
              <w:rPr>
                <w:rFonts w:ascii="GHEA Grapalat" w:hAnsi="GHEA Grapalat"/>
                <w:sz w:val="14"/>
                <w:szCs w:val="14"/>
              </w:rPr>
            </w:pPr>
          </w:p>
        </w:tc>
        <w:tc>
          <w:tcPr>
            <w:tcW w:w="1322" w:type="dxa"/>
            <w:vAlign w:val="center"/>
          </w:tcPr>
          <w:p w:rsidR="007941A0" w:rsidRPr="00362D9A" w:rsidRDefault="007941A0" w:rsidP="000C61C0">
            <w:pPr>
              <w:jc w:val="center"/>
              <w:rPr>
                <w:rFonts w:ascii="GHEA Grapalat" w:hAnsi="GHEA Grapalat"/>
                <w:sz w:val="14"/>
                <w:szCs w:val="14"/>
              </w:rPr>
            </w:pPr>
            <w:r w:rsidRPr="00362D9A">
              <w:rPr>
                <w:rFonts w:ascii="GHEA Grapalat" w:hAnsi="GHEA Grapalat"/>
                <w:sz w:val="14"/>
                <w:szCs w:val="14"/>
              </w:rPr>
              <w:t>адрес</w:t>
            </w:r>
          </w:p>
        </w:tc>
        <w:tc>
          <w:tcPr>
            <w:tcW w:w="1276" w:type="dxa"/>
            <w:vAlign w:val="center"/>
          </w:tcPr>
          <w:p w:rsidR="007941A0" w:rsidRPr="00362D9A" w:rsidRDefault="007941A0" w:rsidP="000C61C0">
            <w:pPr>
              <w:jc w:val="center"/>
              <w:rPr>
                <w:rFonts w:ascii="GHEA Grapalat" w:hAnsi="GHEA Grapalat"/>
                <w:sz w:val="14"/>
                <w:szCs w:val="14"/>
              </w:rPr>
            </w:pPr>
            <w:r w:rsidRPr="00362D9A">
              <w:rPr>
                <w:rFonts w:ascii="GHEA Grapalat" w:hAnsi="GHEA Grapalat"/>
                <w:sz w:val="14"/>
                <w:szCs w:val="14"/>
              </w:rPr>
              <w:t>количество предметов</w:t>
            </w:r>
          </w:p>
        </w:tc>
        <w:tc>
          <w:tcPr>
            <w:tcW w:w="992" w:type="dxa"/>
            <w:vAlign w:val="center"/>
          </w:tcPr>
          <w:p w:rsidR="007941A0" w:rsidRPr="00362D9A" w:rsidRDefault="007941A0" w:rsidP="000C61C0">
            <w:pPr>
              <w:jc w:val="center"/>
              <w:rPr>
                <w:rFonts w:ascii="GHEA Grapalat" w:hAnsi="GHEA Grapalat"/>
                <w:sz w:val="14"/>
                <w:szCs w:val="14"/>
              </w:rPr>
            </w:pPr>
            <w:r w:rsidRPr="00362D9A">
              <w:rPr>
                <w:rFonts w:ascii="GHEA Grapalat" w:hAnsi="GHEA Grapalat"/>
                <w:sz w:val="14"/>
                <w:szCs w:val="14"/>
              </w:rPr>
              <w:t>Термин:</w:t>
            </w:r>
          </w:p>
          <w:p w:rsidR="007941A0" w:rsidRPr="00362D9A" w:rsidRDefault="007941A0" w:rsidP="000C61C0">
            <w:pPr>
              <w:jc w:val="center"/>
              <w:rPr>
                <w:rFonts w:ascii="GHEA Grapalat" w:hAnsi="GHEA Grapalat"/>
                <w:sz w:val="14"/>
                <w:szCs w:val="14"/>
              </w:rPr>
            </w:pPr>
          </w:p>
        </w:tc>
      </w:tr>
      <w:tr w:rsidR="009C624B" w:rsidRPr="005C1660" w:rsidTr="00CE3C99">
        <w:trPr>
          <w:trHeight w:val="246"/>
        </w:trPr>
        <w:tc>
          <w:tcPr>
            <w:tcW w:w="704" w:type="dxa"/>
            <w:vAlign w:val="bottom"/>
          </w:tcPr>
          <w:p w:rsidR="009C624B" w:rsidRDefault="009C624B" w:rsidP="009C624B">
            <w:pPr>
              <w:jc w:val="right"/>
              <w:rPr>
                <w:rFonts w:ascii="Arial Armenian" w:hAnsi="Arial Armenian" w:cs="Calibri"/>
                <w:color w:val="000000"/>
                <w:sz w:val="20"/>
                <w:szCs w:val="20"/>
              </w:rPr>
            </w:pPr>
            <w:r>
              <w:rPr>
                <w:rFonts w:ascii="Arial Armenian" w:hAnsi="Arial Armenian" w:cs="Calibri"/>
                <w:color w:val="000000"/>
                <w:sz w:val="20"/>
                <w:szCs w:val="20"/>
              </w:rPr>
              <w:t>17</w:t>
            </w:r>
          </w:p>
        </w:tc>
        <w:tc>
          <w:tcPr>
            <w:tcW w:w="1559" w:type="dxa"/>
            <w:vAlign w:val="center"/>
          </w:tcPr>
          <w:p w:rsidR="009C624B" w:rsidRPr="0062086F" w:rsidRDefault="009C624B" w:rsidP="009C624B">
            <w:pPr>
              <w:jc w:val="center"/>
              <w:rPr>
                <w:rFonts w:ascii="GHEA Grapalat" w:hAnsi="GHEA Grapalat" w:cs="Calibri"/>
                <w:sz w:val="14"/>
                <w:szCs w:val="14"/>
              </w:rPr>
            </w:pPr>
            <w:r w:rsidRPr="0062086F">
              <w:rPr>
                <w:rFonts w:ascii="GHEA Grapalat" w:hAnsi="GHEA Grapalat" w:cs="Calibri"/>
                <w:sz w:val="14"/>
                <w:szCs w:val="14"/>
              </w:rPr>
              <w:t>Куриная грудка</w:t>
            </w:r>
          </w:p>
        </w:tc>
        <w:tc>
          <w:tcPr>
            <w:tcW w:w="1134" w:type="dxa"/>
            <w:vAlign w:val="center"/>
          </w:tcPr>
          <w:p w:rsidR="009C624B" w:rsidRPr="0062086F" w:rsidRDefault="009C624B" w:rsidP="009C624B">
            <w:pPr>
              <w:jc w:val="center"/>
              <w:rPr>
                <w:rFonts w:ascii="GHEA Grapalat" w:hAnsi="GHEA Grapalat"/>
                <w:sz w:val="14"/>
                <w:szCs w:val="14"/>
              </w:rPr>
            </w:pPr>
            <w:r w:rsidRPr="00753465">
              <w:rPr>
                <w:rFonts w:ascii="Sylfaen" w:hAnsi="Sylfaen"/>
                <w:sz w:val="16"/>
                <w:szCs w:val="16"/>
              </w:rPr>
              <w:t>РА или эквивалент</w:t>
            </w:r>
          </w:p>
        </w:tc>
        <w:tc>
          <w:tcPr>
            <w:tcW w:w="5387" w:type="dxa"/>
            <w:vAlign w:val="center"/>
          </w:tcPr>
          <w:p w:rsidR="009C624B" w:rsidRPr="0062086F" w:rsidRDefault="009C624B" w:rsidP="009C624B">
            <w:pPr>
              <w:jc w:val="center"/>
              <w:rPr>
                <w:rFonts w:ascii="GHEA Grapalat" w:hAnsi="GHEA Grapalat" w:cs="Calibri"/>
                <w:sz w:val="14"/>
                <w:szCs w:val="14"/>
              </w:rPr>
            </w:pPr>
            <w:r w:rsidRPr="0062086F">
              <w:rPr>
                <w:rFonts w:ascii="GHEA Grapalat" w:hAnsi="GHEA Grapalat" w:cs="Calibri"/>
                <w:sz w:val="14"/>
                <w:szCs w:val="14"/>
              </w:rPr>
              <w:t>Грудка куриная бескостная, свежая, чистая, бескровная, без посторонних запахов, ГОСТ 25391-82. Безопасность согласно гигиеническим нормам N 2-III-4.9-01-2010 и &lt;&lt;О безопасности пищевых продуктов&gt;&gt; статьи 9 Закона РА</w:t>
            </w:r>
          </w:p>
        </w:tc>
        <w:tc>
          <w:tcPr>
            <w:tcW w:w="1161" w:type="dxa"/>
            <w:vAlign w:val="center"/>
          </w:tcPr>
          <w:p w:rsidR="009C624B" w:rsidRPr="00362D9A" w:rsidRDefault="009C624B" w:rsidP="009C624B">
            <w:pPr>
              <w:jc w:val="center"/>
              <w:rPr>
                <w:rFonts w:ascii="GHEA Grapalat" w:hAnsi="GHEA Grapalat" w:cs="Arial"/>
                <w:sz w:val="14"/>
                <w:szCs w:val="14"/>
              </w:rPr>
            </w:pPr>
            <w:r w:rsidRPr="00362D9A">
              <w:rPr>
                <w:rFonts w:ascii="GHEA Grapalat" w:hAnsi="GHEA Grapalat" w:cs="Arial"/>
                <w:sz w:val="14"/>
                <w:szCs w:val="14"/>
              </w:rPr>
              <w:t>кг</w:t>
            </w:r>
          </w:p>
        </w:tc>
        <w:tc>
          <w:tcPr>
            <w:tcW w:w="783" w:type="dxa"/>
            <w:tcBorders>
              <w:top w:val="nil"/>
              <w:left w:val="single" w:sz="4" w:space="0" w:color="auto"/>
              <w:bottom w:val="single" w:sz="4" w:space="0" w:color="auto"/>
              <w:right w:val="single" w:sz="4" w:space="0" w:color="auto"/>
            </w:tcBorders>
            <w:shd w:val="clear" w:color="auto" w:fill="auto"/>
            <w:vAlign w:val="center"/>
          </w:tcPr>
          <w:p w:rsidR="009C624B" w:rsidRPr="0064037D" w:rsidRDefault="005205C8" w:rsidP="009C624B">
            <w:pPr>
              <w:rPr>
                <w:rFonts w:ascii="Sylfaen" w:hAnsi="Sylfaen" w:cs="Calibri"/>
                <w:sz w:val="14"/>
                <w:szCs w:val="14"/>
              </w:rPr>
            </w:pPr>
            <w:r>
              <w:rPr>
                <w:rFonts w:ascii="Sylfaen" w:hAnsi="Sylfaen" w:cs="Calibri"/>
                <w:color w:val="000000"/>
                <w:sz w:val="20"/>
                <w:szCs w:val="20"/>
              </w:rPr>
              <w:t>2600</w:t>
            </w:r>
          </w:p>
        </w:tc>
        <w:tc>
          <w:tcPr>
            <w:tcW w:w="1060" w:type="dxa"/>
            <w:tcBorders>
              <w:top w:val="nil"/>
              <w:left w:val="nil"/>
              <w:bottom w:val="single" w:sz="4" w:space="0" w:color="auto"/>
              <w:right w:val="single" w:sz="4" w:space="0" w:color="auto"/>
            </w:tcBorders>
            <w:shd w:val="clear" w:color="auto" w:fill="auto"/>
            <w:vAlign w:val="bottom"/>
          </w:tcPr>
          <w:p w:rsidR="009C624B" w:rsidRPr="0064037D" w:rsidRDefault="009C624B" w:rsidP="009C624B">
            <w:pPr>
              <w:jc w:val="center"/>
              <w:rPr>
                <w:rFonts w:ascii="Sylfaen" w:hAnsi="Sylfaen" w:cs="Calibri"/>
                <w:color w:val="000000"/>
                <w:sz w:val="14"/>
                <w:szCs w:val="14"/>
                <w:lang w:val="hy-AM"/>
              </w:rPr>
            </w:pPr>
            <w:r>
              <w:rPr>
                <w:rFonts w:ascii="Calibri" w:hAnsi="Calibri" w:cs="Calibri"/>
                <w:color w:val="000000"/>
                <w:sz w:val="20"/>
                <w:szCs w:val="20"/>
              </w:rPr>
              <w:t>245</w:t>
            </w:r>
          </w:p>
        </w:tc>
        <w:tc>
          <w:tcPr>
            <w:tcW w:w="777" w:type="dxa"/>
            <w:tcBorders>
              <w:top w:val="nil"/>
              <w:left w:val="nil"/>
              <w:bottom w:val="single" w:sz="4" w:space="0" w:color="auto"/>
              <w:right w:val="single" w:sz="4" w:space="0" w:color="auto"/>
            </w:tcBorders>
            <w:shd w:val="clear" w:color="auto" w:fill="auto"/>
            <w:vAlign w:val="bottom"/>
          </w:tcPr>
          <w:p w:rsidR="009C624B" w:rsidRPr="0064037D" w:rsidRDefault="005205C8" w:rsidP="009C624B">
            <w:pPr>
              <w:rPr>
                <w:rFonts w:ascii="Sylfaen" w:hAnsi="Sylfaen" w:cs="Calibri"/>
                <w:sz w:val="14"/>
                <w:szCs w:val="14"/>
              </w:rPr>
            </w:pPr>
            <w:r>
              <w:rPr>
                <w:rFonts w:ascii="Sylfaen" w:hAnsi="Sylfaen" w:cs="Calibri"/>
                <w:sz w:val="14"/>
                <w:szCs w:val="14"/>
              </w:rPr>
              <w:t>637000</w:t>
            </w:r>
          </w:p>
        </w:tc>
        <w:tc>
          <w:tcPr>
            <w:tcW w:w="1322" w:type="dxa"/>
          </w:tcPr>
          <w:p w:rsidR="009C624B" w:rsidRPr="00356B81" w:rsidRDefault="009C624B" w:rsidP="009C624B">
            <w:pPr>
              <w:rPr>
                <w:sz w:val="20"/>
                <w:szCs w:val="20"/>
              </w:rPr>
            </w:pPr>
            <w:r w:rsidRPr="00356B81">
              <w:rPr>
                <w:rFonts w:ascii="GHEA Grapalat" w:hAnsi="GHEA Grapalat"/>
                <w:sz w:val="20"/>
                <w:szCs w:val="20"/>
              </w:rPr>
              <w:t>г.Даштакар  , в at 4-rd p. /2 /1</w:t>
            </w:r>
          </w:p>
        </w:tc>
        <w:tc>
          <w:tcPr>
            <w:tcW w:w="1276" w:type="dxa"/>
            <w:vAlign w:val="center"/>
          </w:tcPr>
          <w:p w:rsidR="009C624B" w:rsidRPr="00362D9A" w:rsidRDefault="009C624B" w:rsidP="009C624B">
            <w:pPr>
              <w:jc w:val="center"/>
              <w:rPr>
                <w:rFonts w:ascii="GHEA Grapalat" w:hAnsi="GHEA Grapalat" w:cs="Calibri"/>
                <w:sz w:val="14"/>
                <w:szCs w:val="14"/>
                <w:lang w:val="hy-AM"/>
              </w:rPr>
            </w:pPr>
            <w:r w:rsidRPr="00362D9A">
              <w:rPr>
                <w:rFonts w:ascii="GHEA Grapalat" w:hAnsi="GHEA Grapalat" w:cs="Calibri"/>
                <w:sz w:val="14"/>
                <w:szCs w:val="14"/>
                <w:lang w:val="hy-AM"/>
              </w:rPr>
              <w:t>По порядку</w:t>
            </w:r>
          </w:p>
        </w:tc>
        <w:tc>
          <w:tcPr>
            <w:tcW w:w="992" w:type="dxa"/>
            <w:vAlign w:val="center"/>
          </w:tcPr>
          <w:p w:rsidR="009C624B" w:rsidRPr="00362D9A" w:rsidRDefault="009C624B" w:rsidP="009C624B">
            <w:pPr>
              <w:rPr>
                <w:rFonts w:ascii="GHEA Grapalat" w:hAnsi="GHEA Grapalat" w:cs="Sylfaen"/>
                <w:sz w:val="14"/>
                <w:szCs w:val="14"/>
                <w:lang w:val="hy-AM"/>
              </w:rPr>
            </w:pPr>
            <w:r>
              <w:rPr>
                <w:rFonts w:ascii="GHEA Grapalat" w:hAnsi="GHEA Grapalat" w:cs="Sylfaen"/>
                <w:sz w:val="14"/>
                <w:szCs w:val="14"/>
                <w:lang w:val="hy-AM"/>
              </w:rPr>
              <w:t>С даты вступления договора в силу до 30.12.2024 г.</w:t>
            </w:r>
          </w:p>
        </w:tc>
      </w:tr>
    </w:tbl>
    <w:p w:rsidR="007941A0" w:rsidRPr="001D6AF5" w:rsidRDefault="007941A0" w:rsidP="007941A0">
      <w:pPr>
        <w:rPr>
          <w:rFonts w:ascii="GHEA Grapalat" w:hAnsi="GHEA Grapalat" w:cs="Sylfaen"/>
          <w:lang w:val="hy-AM"/>
        </w:rPr>
      </w:pPr>
      <w:r w:rsidRPr="001D6AF5">
        <w:rPr>
          <w:rFonts w:ascii="GHEA Grapalat" w:hAnsi="GHEA Grapalat" w:cs="Sylfaen"/>
          <w:lang w:val="hy-AM"/>
        </w:rPr>
        <w:t>1. Указанное количество каждого товара является максимальным, оно может быть уменьшено Покупателем с учетом фактического количества посещающих детей в течение года.</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lastRenderedPageBreak/>
        <w:t>2. Поставка осуществляется в порядке, установленном законодательством Республики Армения о поставках продуктов питания и продуктов питания, в соответствии с санитарно-гигиеническими нормами.</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3. Доставка осуществляется в день и время, согласованные с Покупателем.</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4. Продукты питания должны быть упакованы в соответствии с санитарно-гигиеническими нормами, установленными законодательством Республики Армения о продуктах питания и упаковке пищевых продуктов.</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5. Доставка осуществляется за счет поставщика в день и время, согласованные с Покупателем.</w:t>
      </w:r>
    </w:p>
    <w:p w:rsidR="007941A0" w:rsidRPr="001D6AF5" w:rsidRDefault="007941A0" w:rsidP="007941A0">
      <w:pPr>
        <w:rPr>
          <w:rFonts w:ascii="GHEA Grapalat" w:hAnsi="GHEA Grapalat" w:cs="Sylfaen"/>
          <w:lang w:val="hy-AM"/>
        </w:rPr>
      </w:pPr>
      <w:r w:rsidRPr="001D6AF5">
        <w:rPr>
          <w:rFonts w:ascii="GHEA Grapalat" w:hAnsi="GHEA Grapalat" w:cs="Sylfaen"/>
          <w:lang w:val="hy-AM"/>
        </w:rPr>
        <w:t>6. Конкретный день доставки определяется Покупателем посредством предварительного заказа по электронной почте. по почте или по телефону, а доставка должна быть осуществлена ​​в течение максимум 2 календарных дней.</w:t>
      </w:r>
    </w:p>
    <w:p w:rsidR="007941A0" w:rsidRPr="001D6AF5" w:rsidRDefault="007941A0" w:rsidP="007941A0">
      <w:pPr>
        <w:jc w:val="both"/>
        <w:rPr>
          <w:rFonts w:ascii="GHEA Grapalat" w:hAnsi="GHEA Grapalat" w:cs="Sylfaen"/>
          <w:b/>
          <w:color w:val="000000"/>
          <w:lang w:val="pt-BR"/>
        </w:rPr>
      </w:pPr>
      <w:r w:rsidRPr="001D6AF5">
        <w:rPr>
          <w:rFonts w:ascii="GHEA Grapalat" w:hAnsi="GHEA Grapalat" w:cs="Sylfaen"/>
          <w:b/>
          <w:color w:val="000000"/>
          <w:lang w:val="pt-BR"/>
        </w:rPr>
        <w:t>- Наличие Сертификата соответствия качества или заводской упаковки, если применимо к вышеуказанному товару(ам), обязательно. При этом на упаковке каждого поставляемого товара должно быть указано наименование компании-производителя, наименование товара, тип, период производства, срок годности, количество товара (кг, штука, литр и т.д.), другая информация, определенная законодательством. продукты). Все типы записей не должны удаляться физическим действием.</w:t>
      </w:r>
    </w:p>
    <w:p w:rsidR="007941A0" w:rsidRPr="001D6AF5" w:rsidRDefault="007941A0" w:rsidP="007941A0">
      <w:pPr>
        <w:jc w:val="both"/>
        <w:rPr>
          <w:rFonts w:ascii="GHEA Grapalat" w:hAnsi="GHEA Grapalat" w:cs="Sylfaen"/>
          <w:lang w:val="hy-AM"/>
        </w:rPr>
      </w:pPr>
      <w:r w:rsidRPr="001D6AF5">
        <w:rPr>
          <w:rFonts w:ascii="GHEA Grapalat" w:hAnsi="GHEA Grapalat" w:cs="Sylfaen"/>
          <w:lang w:val="hy-AM"/>
        </w:rPr>
        <w:t>Покупатель имеет право отправить на лабораторное исследование тестовый образец каждого поставляемого товара(ов). В случае получения отрицательного заключения в результате лабораторного исследования действовать в соответствии с требованиями законодательства РА.</w:t>
      </w:r>
    </w:p>
    <w:p w:rsidR="007941A0" w:rsidRPr="001D6AF5" w:rsidRDefault="007941A0" w:rsidP="007941A0">
      <w:pPr>
        <w:jc w:val="both"/>
        <w:rPr>
          <w:rFonts w:ascii="GHEA Grapalat" w:hAnsi="GHEA Grapalat" w:cs="Sylfaen"/>
          <w:lang w:val="hy-AM"/>
        </w:rPr>
      </w:pPr>
      <w:r w:rsidRPr="001D6AF5">
        <w:rPr>
          <w:rFonts w:ascii="GHEA Grapalat" w:hAnsi="GHEA Grapalat" w:cs="Sylfaen"/>
          <w:lang w:val="hy-AM"/>
        </w:rPr>
        <w:t>Хлеб должен доставляться каждый рабочий день в указанное Покупателем время.</w:t>
      </w:r>
    </w:p>
    <w:p w:rsidR="007941A0" w:rsidRPr="001D6AF5" w:rsidRDefault="007941A0" w:rsidP="007941A0">
      <w:pPr>
        <w:rPr>
          <w:rFonts w:ascii="GHEA Grapalat" w:hAnsi="GHEA Grapalat" w:cs="Calibri"/>
          <w:b/>
          <w:bCs/>
          <w:color w:val="FF0000"/>
          <w:lang w:val="hy-AM"/>
        </w:rPr>
      </w:pPr>
      <w:r w:rsidRPr="001D6AF5">
        <w:rPr>
          <w:rFonts w:ascii="GHEA Grapalat" w:hAnsi="GHEA Grapalat" w:cs="Calibri"/>
          <w:b/>
          <w:bCs/>
          <w:color w:val="FF0000"/>
          <w:lang w:val="hy-AM"/>
        </w:rPr>
        <w:t>Общие обязательные требования к группе продукции.</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pt-BR"/>
        </w:rPr>
        <w:t>Статья 9 технического регламента «О безопасности зерна» (ТС 015/2011) и статья 9 Закона РА «О безопасности пищевых продуктов», принятых Решением Комиссии Таможенного союза № 874 от 9 декабря 2011 года.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«О безопасности молока и молочной продукции», принятого решением соответствующего Совета Евразийской экономической комиссии от 9 октября 2013 года № 67 (ТС 033/2013).</w:t>
      </w:r>
    </w:p>
    <w:p w:rsidR="007941A0" w:rsidRPr="007F21D5" w:rsidRDefault="007941A0" w:rsidP="007941A0">
      <w:pPr>
        <w:numPr>
          <w:ilvl w:val="0"/>
          <w:numId w:val="46"/>
        </w:numPr>
        <w:rPr>
          <w:rFonts w:ascii="GHEA Grapalat" w:hAnsi="GHEA Grapalat" w:cs="Calibri"/>
          <w:b/>
          <w:bCs/>
          <w:color w:val="000000"/>
          <w:lang w:val="hy-AM"/>
        </w:rPr>
      </w:pPr>
      <w:r w:rsidRPr="001D6AF5">
        <w:rPr>
          <w:rFonts w:ascii="GHEA Grapalat" w:hAnsi="GHEA Grapalat"/>
          <w:b/>
          <w:bCs/>
          <w:color w:val="000000"/>
          <w:lang w:val="hy-AM"/>
        </w:rPr>
        <w:t>По корреспонденту Совета Евразийской экономической комиссии</w:t>
      </w:r>
      <w:r w:rsidRPr="001D6AF5">
        <w:rPr>
          <w:rFonts w:ascii="GHEA Grapalat" w:hAnsi="GHEA Grapalat"/>
          <w:b/>
          <w:bCs/>
          <w:color w:val="000000"/>
          <w:lang w:val="pt-BR"/>
        </w:rPr>
        <w:t>2013</w:t>
      </w:r>
      <w:r w:rsidRPr="001D6AF5">
        <w:rPr>
          <w:rFonts w:ascii="GHEA Grapalat" w:hAnsi="GHEA Grapalat"/>
          <w:b/>
          <w:bCs/>
          <w:color w:val="000000"/>
          <w:lang w:val="hy-AM"/>
        </w:rPr>
        <w:t>Октябрь</w:t>
      </w:r>
      <w:r w:rsidRPr="001D6AF5">
        <w:rPr>
          <w:rFonts w:ascii="GHEA Grapalat" w:hAnsi="GHEA Grapalat"/>
          <w:b/>
          <w:bCs/>
          <w:color w:val="000000"/>
          <w:lang w:val="pt-BR"/>
        </w:rPr>
        <w:t>Число 968:</w:t>
      </w:r>
      <w:r w:rsidRPr="001D6AF5">
        <w:rPr>
          <w:rFonts w:ascii="GHEA Grapalat" w:hAnsi="GHEA Grapalat"/>
          <w:b/>
          <w:bCs/>
          <w:color w:val="000000"/>
          <w:lang w:val="hy-AM"/>
        </w:rPr>
        <w:t>принято решением</w:t>
      </w:r>
      <w:r w:rsidRPr="001D6AF5">
        <w:rPr>
          <w:rFonts w:ascii="GHEA Grapalat" w:hAnsi="GHEA Grapalat" w:cs="GHEA Grapalat"/>
          <w:b/>
          <w:bCs/>
          <w:color w:val="000000"/>
          <w:lang w:val="pt-BR"/>
        </w:rPr>
        <w:t>"</w:t>
      </w:r>
      <w:r w:rsidRPr="001D6AF5">
        <w:rPr>
          <w:rFonts w:ascii="GHEA Grapalat" w:hAnsi="GHEA Grapalat"/>
          <w:b/>
          <w:bCs/>
          <w:color w:val="000000"/>
          <w:lang w:val="hy-AM"/>
        </w:rPr>
        <w:t>О безопасности мяса и мясопродуктов» (МИТК:</w:t>
      </w:r>
      <w:r w:rsidRPr="001D6AF5">
        <w:rPr>
          <w:rFonts w:ascii="GHEA Grapalat" w:hAnsi="GHEA Grapalat"/>
          <w:b/>
          <w:bCs/>
          <w:color w:val="000000"/>
          <w:lang w:val="pt-BR"/>
        </w:rPr>
        <w:t>034/2013)</w:t>
      </w:r>
      <w:r w:rsidRPr="001D6AF5">
        <w:rPr>
          <w:rFonts w:ascii="GHEA Grapalat" w:hAnsi="GHEA Grapalat"/>
          <w:b/>
          <w:bCs/>
          <w:color w:val="000000"/>
          <w:lang w:val="hy-AM"/>
        </w:rPr>
        <w:t>регламента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b/>
          <w:bCs/>
          <w:color w:val="000000"/>
          <w:lang w:val="pt-BR"/>
        </w:rPr>
        <w:t xml:space="preserve">Постановление Правительства РА от 29 сентября 2011 года N 1438-Н "Об утверждении Технического регламента на яйца и яичные продукты" и </w:t>
      </w:r>
      <w:r w:rsidRPr="001D6AF5">
        <w:rPr>
          <w:rFonts w:ascii="GHEA Grapalat" w:hAnsi="GHEA Grapalat" w:cs="GHEA Grapalat"/>
          <w:b/>
          <w:bCs/>
          <w:color w:val="000000"/>
          <w:lang w:val="pt-BR"/>
        </w:rPr>
        <w:t>"Продукты питания</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безопасность</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о</w:t>
      </w:r>
      <w:r w:rsidRPr="001D6AF5">
        <w:rPr>
          <w:rFonts w:ascii="GHEA Grapalat" w:hAnsi="GHEA Grapalat"/>
          <w:b/>
          <w:bCs/>
          <w:color w:val="000000"/>
          <w:lang w:val="pt-BR"/>
        </w:rPr>
        <w:t>" статьи 9 Закона Республики Армения. ХСТ 182-2012</w:t>
      </w:r>
    </w:p>
    <w:p w:rsidR="007941A0" w:rsidRPr="001D6AF5" w:rsidRDefault="007941A0" w:rsidP="007941A0">
      <w:pPr>
        <w:ind w:left="360"/>
        <w:rPr>
          <w:rFonts w:ascii="GHEA Grapalat" w:hAnsi="GHEA Grapalat" w:cs="Calibri"/>
          <w:b/>
          <w:bCs/>
          <w:color w:val="FF0000"/>
          <w:lang w:val="hy-AM"/>
        </w:rPr>
      </w:pPr>
      <w:r w:rsidRPr="001D6AF5">
        <w:rPr>
          <w:rFonts w:ascii="GHEA Grapalat" w:hAnsi="GHEA Grapalat" w:cs="Calibri"/>
          <w:b/>
          <w:bCs/>
          <w:color w:val="FF0000"/>
          <w:lang w:val="hy-AM"/>
        </w:rPr>
        <w:t>Безопасность, упаковка и маркировка.</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lastRenderedPageBreak/>
        <w:t>согласно Решению Комиссии Таможенного союза от 9 декабря 2011 года № 880 «О безопасности пищевой продукции» (ТС 021/2011),</w:t>
      </w:r>
    </w:p>
    <w:p w:rsidR="007941A0" w:rsidRPr="001D6AF5"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Принят решением Комиссии Таможенного союза от 9 декабря 2011 года № 881 «Пищевая продукция в части ее маркировки» (ТС ТК 022/2011),</w:t>
      </w:r>
    </w:p>
    <w:p w:rsidR="007941A0" w:rsidRDefault="007941A0" w:rsidP="007941A0">
      <w:pPr>
        <w:numPr>
          <w:ilvl w:val="0"/>
          <w:numId w:val="46"/>
        </w:numPr>
        <w:rPr>
          <w:rFonts w:ascii="GHEA Grapalat" w:hAnsi="GHEA Grapalat" w:cs="Calibri"/>
          <w:b/>
          <w:bCs/>
          <w:color w:val="000000"/>
          <w:lang w:val="hy-AM"/>
        </w:rPr>
      </w:pPr>
      <w:r w:rsidRPr="001D6AF5">
        <w:rPr>
          <w:rFonts w:ascii="GHEA Grapalat" w:hAnsi="GHEA Grapalat" w:cs="Calibri"/>
          <w:b/>
          <w:bCs/>
          <w:color w:val="000000"/>
          <w:lang w:val="hy-AM"/>
        </w:rPr>
        <w:t>Статья 9 Закона РА "О безопасности пищевых продуктов" и Правила "О безопасности упаковки" (ТС ММ 005/2011), принятые Решением Комиссии Таможенного союза №769 от 16 августа 2011 года.</w:t>
      </w:r>
    </w:p>
    <w:p w:rsidR="007941A0" w:rsidRPr="001D6AF5" w:rsidRDefault="007941A0" w:rsidP="007941A0">
      <w:pPr>
        <w:numPr>
          <w:ilvl w:val="0"/>
          <w:numId w:val="46"/>
        </w:numPr>
        <w:rPr>
          <w:rFonts w:ascii="GHEA Grapalat" w:hAnsi="GHEA Grapalat" w:cs="Calibri"/>
          <w:b/>
          <w:bCs/>
          <w:color w:val="000000"/>
          <w:lang w:val="hy-AM"/>
        </w:rPr>
      </w:pPr>
    </w:p>
    <w:p w:rsidR="007941A0" w:rsidRPr="001D6AF5" w:rsidRDefault="007941A0" w:rsidP="007941A0">
      <w:pPr>
        <w:rPr>
          <w:rFonts w:ascii="GHEA Grapalat" w:hAnsi="GHEA Grapalat" w:cs="Sylfaen"/>
          <w:lang w:val="hy-AM"/>
        </w:rPr>
      </w:pPr>
    </w:p>
    <w:p w:rsidR="007941A0" w:rsidRPr="001D6AF5" w:rsidRDefault="007941A0" w:rsidP="007941A0">
      <w:pPr>
        <w:rPr>
          <w:rFonts w:ascii="Sylfaen" w:hAnsi="Sylfaen"/>
          <w:b/>
          <w:lang w:val="nb-NO"/>
        </w:rPr>
      </w:pPr>
      <w:r w:rsidRPr="001D6AF5">
        <w:rPr>
          <w:rFonts w:ascii="Sylfaen" w:hAnsi="Sylfaen"/>
          <w:b/>
          <w:lang w:val="hy-AM"/>
        </w:rPr>
        <w:t>Хлебопродукты и мясные продукты должны поставляться с помощью специального оборудования и документов, предусмотренных в соответствии с соответствующими стандартами и законами о безопасности пищевых продуктов. С брошюрами.</w:t>
      </w:r>
    </w:p>
    <w:p w:rsidR="007941A0" w:rsidRPr="007F21D5" w:rsidRDefault="007941A0" w:rsidP="007941A0">
      <w:pPr>
        <w:rPr>
          <w:rFonts w:ascii="GHEA Grapalat" w:hAnsi="GHEA Grapalat"/>
          <w:sz w:val="20"/>
          <w:lang w:val="hy-AM"/>
        </w:rPr>
      </w:pPr>
    </w:p>
    <w:p w:rsidR="007941A0" w:rsidRPr="00A71D81" w:rsidRDefault="007941A0" w:rsidP="007941A0">
      <w:pPr>
        <w:jc w:val="both"/>
        <w:rPr>
          <w:rFonts w:ascii="GHEA Grapalat" w:hAnsi="GHEA Grapalat" w:cs="Sylfaen"/>
          <w:i/>
          <w:sz w:val="18"/>
          <w:szCs w:val="18"/>
          <w:lang w:val="pt-BR"/>
        </w:rPr>
      </w:pPr>
      <w:r w:rsidRPr="008C6302">
        <w:rPr>
          <w:rFonts w:ascii="GHEA Grapalat" w:hAnsi="GHEA Grapalat"/>
          <w:sz w:val="20"/>
          <w:lang w:val="hy-AM"/>
        </w:rPr>
        <w:t>*</w:t>
      </w:r>
      <w:r w:rsidRPr="00A71D81">
        <w:rPr>
          <w:rFonts w:ascii="GHEA Grapalat" w:hAnsi="GHEA Grapalat" w:cs="Sylfaen"/>
          <w:i/>
          <w:sz w:val="18"/>
          <w:szCs w:val="18"/>
          <w:lang w:val="pt-BR"/>
        </w:rPr>
        <w:t>Срок поставки продукции, а в случае поэтапной поставки – срок поставки первой очереди, должен быть установлен не менее 20 календарных дней, исчисление которых производится на дату вступления в силу настоящего Соглашения. условия исполнения прав и обязанностей сторон, предусмотренных договором, за исключением случая, когда выбранный участник соглашается поставить товар в более короткий срок.</w:t>
      </w:r>
    </w:p>
    <w:p w:rsidR="007941A0" w:rsidRPr="00A71D81" w:rsidRDefault="007941A0" w:rsidP="007941A0">
      <w:pPr>
        <w:jc w:val="both"/>
        <w:rPr>
          <w:rFonts w:ascii="GHEA Grapalat" w:hAnsi="GHEA Grapalat" w:cs="Sylfaen"/>
          <w:i/>
          <w:sz w:val="12"/>
          <w:szCs w:val="12"/>
          <w:lang w:val="pt-BR"/>
        </w:rPr>
      </w:pPr>
    </w:p>
    <w:p w:rsidR="007941A0" w:rsidRPr="00A71D81" w:rsidRDefault="007941A0" w:rsidP="007941A0">
      <w:pPr>
        <w:pStyle w:val="af2"/>
        <w:jc w:val="both"/>
        <w:rPr>
          <w:lang w:val="pt-BR"/>
        </w:rPr>
      </w:pPr>
      <w:r w:rsidRPr="00A71D81">
        <w:rPr>
          <w:rFonts w:ascii="GHEA Grapalat" w:hAnsi="GHEA Grapalat"/>
        </w:rPr>
        <w:t>**</w:t>
      </w:r>
      <w:r w:rsidRPr="00A71D81">
        <w:rPr>
          <w:rFonts w:ascii="GHEA Grapalat" w:hAnsi="GHEA Grapalat" w:cs="Sylfaen"/>
          <w:i/>
          <w:sz w:val="18"/>
          <w:szCs w:val="18"/>
          <w:lang w:val="pt-BR" w:eastAsia="en-US"/>
        </w:rPr>
        <w:t>Если выбранный участник представил продукцию, произведенную более чем одним производителем, а также продукцию с разными торговыми марками, названиями и моделями, то в настоящее приложение включаются товары, получившие удовлетворительную оценку. Если в приглашении не указаны сведения о товарном знаке, фирменном наименовании, модели и производителе предлагаемого участником товара, то графа «Товарный знак, торговая марка, модель и наименование производителя» удаляется. 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представителя последнего.</w:t>
      </w:r>
    </w:p>
    <w:p w:rsidR="007941A0" w:rsidRPr="00A71D81" w:rsidRDefault="007941A0" w:rsidP="007941A0">
      <w:pPr>
        <w:jc w:val="both"/>
        <w:rPr>
          <w:rFonts w:ascii="GHEA Grapalat" w:hAnsi="GHEA Grapalat"/>
          <w:sz w:val="12"/>
          <w:szCs w:val="12"/>
          <w:lang w:val="pt-BR"/>
        </w:rPr>
      </w:pPr>
    </w:p>
    <w:p w:rsidR="007941A0" w:rsidRPr="00A71D81" w:rsidRDefault="007941A0" w:rsidP="007941A0">
      <w:pPr>
        <w:jc w:val="both"/>
        <w:rPr>
          <w:rFonts w:ascii="GHEA Grapalat" w:hAnsi="GHEA Grapalat"/>
          <w:sz w:val="20"/>
          <w:lang w:val="pt-BR"/>
        </w:rPr>
      </w:pPr>
      <w:r w:rsidRPr="00A71D81">
        <w:rPr>
          <w:rFonts w:ascii="GHEA Grapalat" w:hAnsi="GHEA Grapalat" w:cs="Sylfaen"/>
          <w:i/>
          <w:sz w:val="18"/>
          <w:szCs w:val="18"/>
          <w:lang w:val="pt-BR"/>
        </w:rPr>
        <w:t>*** Если договор заключен «О закупках» На основании части 6 статьи 15 Закона Республики Армения исчисление срока в графе определяется в календарных днях, а исчисление осуществляется со дня вступления в силу договора между стороны в случае финансовых средств.</w:t>
      </w:r>
    </w:p>
    <w:p w:rsidR="007941A0" w:rsidRPr="009C624B" w:rsidRDefault="007941A0" w:rsidP="009C624B">
      <w:pPr>
        <w:widowControl w:val="0"/>
        <w:spacing w:after="160"/>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E12B8D" w:rsidRPr="00B138F3" w:rsidTr="008B1F5B">
        <w:trPr>
          <w:jc w:val="center"/>
        </w:trPr>
        <w:tc>
          <w:tcPr>
            <w:tcW w:w="4536" w:type="dxa"/>
          </w:tcPr>
          <w:p w:rsidR="000C61C0" w:rsidRPr="000C61C0" w:rsidRDefault="000C61C0" w:rsidP="000C61C0">
            <w:pPr>
              <w:widowControl w:val="0"/>
              <w:jc w:val="center"/>
              <w:rPr>
                <w:rFonts w:ascii="GHEA Grapalat" w:hAnsi="GHEA Grapalat"/>
              </w:rPr>
            </w:pPr>
            <w:r w:rsidRPr="000C61C0">
              <w:rPr>
                <w:rFonts w:ascii="GHEA Grapalat" w:hAnsi="GHEA Grapalat"/>
              </w:rPr>
              <w:t>ПОКУПАТЕЛЬ</w:t>
            </w:r>
          </w:p>
          <w:p w:rsidR="000C61C0" w:rsidRPr="000C61C0" w:rsidRDefault="000C61C0" w:rsidP="000C61C0">
            <w:pPr>
              <w:widowControl w:val="0"/>
              <w:jc w:val="center"/>
              <w:rPr>
                <w:rFonts w:ascii="GHEA Grapalat" w:hAnsi="GHEA Grapalat"/>
              </w:rPr>
            </w:pPr>
            <w:r w:rsidRPr="000C61C0">
              <w:rPr>
                <w:rFonts w:ascii="GHEA Grapalat" w:hAnsi="GHEA Grapalat"/>
              </w:rPr>
              <w:t>ГНКО" Гтнвац  Ераз "</w:t>
            </w:r>
          </w:p>
          <w:p w:rsidR="000C61C0" w:rsidRPr="000C61C0" w:rsidRDefault="000C61C0" w:rsidP="000C61C0">
            <w:pPr>
              <w:widowControl w:val="0"/>
              <w:jc w:val="center"/>
              <w:rPr>
                <w:rFonts w:ascii="GHEA Grapalat" w:hAnsi="GHEA Grapalat"/>
              </w:rPr>
            </w:pPr>
            <w:r w:rsidRPr="000C61C0">
              <w:rPr>
                <w:rFonts w:ascii="GHEA Grapalat" w:hAnsi="GHEA Grapalat"/>
              </w:rPr>
              <w:t>г.Даштакар  , в at 4-rd p. /2 /1</w:t>
            </w:r>
          </w:p>
          <w:p w:rsidR="000C61C0" w:rsidRPr="000C61C0" w:rsidRDefault="000C61C0" w:rsidP="000C61C0">
            <w:pPr>
              <w:widowControl w:val="0"/>
              <w:jc w:val="center"/>
              <w:rPr>
                <w:rFonts w:ascii="GHEA Grapalat" w:hAnsi="GHEA Grapalat"/>
              </w:rPr>
            </w:pPr>
            <w:r w:rsidRPr="000C61C0">
              <w:rPr>
                <w:rFonts w:ascii="GHEA Grapalat" w:hAnsi="GHEA Grapalat"/>
              </w:rPr>
              <w:t>Акба банк:</w:t>
            </w:r>
          </w:p>
          <w:p w:rsidR="000C61C0" w:rsidRPr="000C61C0" w:rsidRDefault="000C61C0" w:rsidP="000C61C0">
            <w:pPr>
              <w:widowControl w:val="0"/>
              <w:jc w:val="center"/>
              <w:rPr>
                <w:rFonts w:ascii="GHEA Grapalat" w:hAnsi="GHEA Grapalat"/>
              </w:rPr>
            </w:pPr>
            <w:r w:rsidRPr="000C61C0">
              <w:rPr>
                <w:rFonts w:ascii="GHEA Grapalat" w:hAnsi="GHEA Grapalat"/>
              </w:rPr>
              <w:t>Веди м / с</w:t>
            </w:r>
          </w:p>
          <w:p w:rsidR="000C61C0" w:rsidRPr="000C61C0" w:rsidRDefault="000C61C0" w:rsidP="000C61C0">
            <w:pPr>
              <w:widowControl w:val="0"/>
              <w:jc w:val="center"/>
              <w:rPr>
                <w:rFonts w:ascii="GHEA Grapalat" w:hAnsi="GHEA Grapalat"/>
              </w:rPr>
            </w:pPr>
            <w:r w:rsidRPr="000C61C0">
              <w:rPr>
                <w:rFonts w:ascii="GHEA Grapalat" w:hAnsi="GHEA Grapalat"/>
              </w:rPr>
              <w:t>ПК 220129690321000</w:t>
            </w:r>
          </w:p>
          <w:p w:rsidR="000C61C0" w:rsidRPr="000C61C0" w:rsidRDefault="000C61C0" w:rsidP="000C61C0">
            <w:pPr>
              <w:widowControl w:val="0"/>
              <w:jc w:val="center"/>
              <w:rPr>
                <w:rFonts w:ascii="GHEA Grapalat" w:hAnsi="GHEA Grapalat"/>
              </w:rPr>
            </w:pPr>
            <w:r w:rsidRPr="000C61C0">
              <w:rPr>
                <w:rFonts w:ascii="GHEA Grapalat" w:hAnsi="GHEA Grapalat"/>
              </w:rPr>
              <w:t xml:space="preserve">AVC 04234477                  </w:t>
            </w:r>
          </w:p>
          <w:p w:rsidR="000C61C0" w:rsidRPr="000C61C0" w:rsidRDefault="000C61C0" w:rsidP="000C61C0">
            <w:pPr>
              <w:widowControl w:val="0"/>
              <w:jc w:val="center"/>
              <w:rPr>
                <w:rFonts w:ascii="GHEA Grapalat" w:hAnsi="GHEA Grapalat"/>
              </w:rPr>
            </w:pPr>
            <w:r w:rsidRPr="000C61C0">
              <w:rPr>
                <w:rFonts w:ascii="GHEA Grapalat" w:hAnsi="GHEA Grapalat"/>
              </w:rPr>
              <w:lastRenderedPageBreak/>
              <w:t>А. Мелконян</w:t>
            </w:r>
          </w:p>
          <w:p w:rsidR="000C61C0" w:rsidRPr="000C61C0" w:rsidRDefault="000C61C0" w:rsidP="000C61C0">
            <w:pPr>
              <w:widowControl w:val="0"/>
              <w:jc w:val="center"/>
              <w:rPr>
                <w:rFonts w:ascii="GHEA Grapalat" w:hAnsi="GHEA Grapalat"/>
              </w:rPr>
            </w:pPr>
            <w:r w:rsidRPr="000C61C0">
              <w:rPr>
                <w:rFonts w:ascii="GHEA Grapalat" w:hAnsi="GHEA Grapalat"/>
              </w:rPr>
              <w:t>/подпись/</w:t>
            </w:r>
          </w:p>
          <w:p w:rsidR="00E12B8D" w:rsidRPr="00B138F3" w:rsidRDefault="000C61C0" w:rsidP="000C61C0">
            <w:pPr>
              <w:widowControl w:val="0"/>
              <w:jc w:val="center"/>
              <w:rPr>
                <w:rFonts w:ascii="GHEA Grapalat" w:hAnsi="GHEA Grapalat"/>
              </w:rPr>
            </w:pPr>
            <w:r w:rsidRPr="000C61C0">
              <w:rPr>
                <w:rFonts w:ascii="GHEA Grapalat" w:hAnsi="GHEA Grapalat"/>
              </w:rPr>
              <w:t>М. П.</w:t>
            </w:r>
          </w:p>
        </w:tc>
        <w:tc>
          <w:tcPr>
            <w:tcW w:w="760" w:type="dxa"/>
          </w:tcPr>
          <w:p w:rsidR="00E12B8D" w:rsidRPr="00B138F3" w:rsidRDefault="00E12B8D" w:rsidP="008B1F5B">
            <w:pPr>
              <w:widowControl w:val="0"/>
              <w:jc w:val="center"/>
              <w:rPr>
                <w:rFonts w:ascii="GHEA Grapalat" w:hAnsi="GHEA Grapalat"/>
              </w:rPr>
            </w:pPr>
          </w:p>
        </w:tc>
        <w:tc>
          <w:tcPr>
            <w:tcW w:w="4343" w:type="dxa"/>
          </w:tcPr>
          <w:p w:rsidR="00E12B8D" w:rsidRPr="00B138F3" w:rsidRDefault="00E12B8D" w:rsidP="008B1F5B">
            <w:pPr>
              <w:widowControl w:val="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/подпись/</w:t>
            </w:r>
          </w:p>
          <w:p w:rsidR="00E12B8D" w:rsidRPr="00B138F3" w:rsidRDefault="00E12B8D" w:rsidP="008B1F5B">
            <w:pPr>
              <w:widowControl w:val="0"/>
              <w:jc w:val="center"/>
              <w:rPr>
                <w:rFonts w:ascii="GHEA Grapalat" w:hAnsi="GHEA Grapalat"/>
              </w:rPr>
            </w:pPr>
            <w:r w:rsidRPr="00B138F3">
              <w:rPr>
                <w:rFonts w:ascii="GHEA Grapalat" w:hAnsi="GHEA Grapalat"/>
              </w:rPr>
              <w:t>М. П.</w:t>
            </w:r>
          </w:p>
        </w:tc>
      </w:tr>
    </w:tbl>
    <w:p w:rsidR="00E12B8D" w:rsidRPr="00B138F3" w:rsidRDefault="00E12B8D" w:rsidP="00E12B8D">
      <w:pPr>
        <w:widowControl w:val="0"/>
        <w:spacing w:after="16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rsidR="00E12B8D" w:rsidRPr="00B138F3" w:rsidRDefault="00E12B8D" w:rsidP="00E12B8D">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E12B8D" w:rsidRPr="00B138F3" w:rsidRDefault="00E12B8D" w:rsidP="00E12B8D">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32"/>
        <w:t>*</w:t>
      </w:r>
    </w:p>
    <w:p w:rsidR="00E12B8D" w:rsidRPr="00B138F3" w:rsidRDefault="00E12B8D" w:rsidP="00E12B8D">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2000"/>
        <w:gridCol w:w="1280"/>
        <w:gridCol w:w="935"/>
        <w:gridCol w:w="963"/>
        <w:gridCol w:w="756"/>
        <w:gridCol w:w="835"/>
        <w:gridCol w:w="756"/>
        <w:gridCol w:w="816"/>
        <w:gridCol w:w="756"/>
        <w:gridCol w:w="805"/>
        <w:gridCol w:w="865"/>
        <w:gridCol w:w="841"/>
        <w:gridCol w:w="946"/>
        <w:gridCol w:w="850"/>
        <w:gridCol w:w="820"/>
      </w:tblGrid>
      <w:tr w:rsidR="00E12B8D" w:rsidRPr="00B138F3" w:rsidTr="005205C8">
        <w:trPr>
          <w:trHeight w:val="305"/>
          <w:jc w:val="center"/>
        </w:trPr>
        <w:tc>
          <w:tcPr>
            <w:tcW w:w="15905" w:type="dxa"/>
            <w:gridSpan w:val="16"/>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Товар</w:t>
            </w:r>
          </w:p>
        </w:tc>
      </w:tr>
      <w:tr w:rsidR="00E12B8D" w:rsidRPr="00B138F3" w:rsidTr="005205C8">
        <w:trPr>
          <w:trHeight w:val="747"/>
          <w:jc w:val="center"/>
        </w:trPr>
        <w:tc>
          <w:tcPr>
            <w:tcW w:w="1681"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00"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80" w:type="dxa"/>
            <w:vAlign w:val="center"/>
          </w:tcPr>
          <w:p w:rsidR="00E12B8D" w:rsidRPr="00B138F3" w:rsidRDefault="00E12B8D" w:rsidP="008B1F5B">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944" w:type="dxa"/>
            <w:gridSpan w:val="13"/>
            <w:vAlign w:val="center"/>
          </w:tcPr>
          <w:p w:rsidR="00E12B8D" w:rsidRPr="00B138F3" w:rsidRDefault="00E12B8D" w:rsidP="008B1F5B">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2C3F4E">
              <w:rPr>
                <w:rFonts w:ascii="GHEA Grapalat" w:hAnsi="GHEA Grapalat"/>
                <w:sz w:val="16"/>
                <w:szCs w:val="16"/>
              </w:rPr>
              <w:t>24</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33"/>
              <w:t>**</w:t>
            </w:r>
          </w:p>
        </w:tc>
      </w:tr>
      <w:tr w:rsidR="00E12B8D" w:rsidRPr="00B138F3" w:rsidTr="005205C8">
        <w:trPr>
          <w:trHeight w:val="594"/>
          <w:jc w:val="center"/>
        </w:trPr>
        <w:tc>
          <w:tcPr>
            <w:tcW w:w="1681" w:type="dxa"/>
          </w:tcPr>
          <w:p w:rsidR="00E12B8D" w:rsidRPr="00B138F3" w:rsidRDefault="00E12B8D" w:rsidP="008B1F5B">
            <w:pPr>
              <w:widowControl w:val="0"/>
              <w:jc w:val="center"/>
              <w:rPr>
                <w:rFonts w:ascii="GHEA Grapalat" w:hAnsi="GHEA Grapalat"/>
                <w:sz w:val="16"/>
                <w:szCs w:val="16"/>
              </w:rPr>
            </w:pPr>
          </w:p>
        </w:tc>
        <w:tc>
          <w:tcPr>
            <w:tcW w:w="2000" w:type="dxa"/>
          </w:tcPr>
          <w:p w:rsidR="00E12B8D" w:rsidRPr="00B138F3" w:rsidRDefault="00E12B8D" w:rsidP="008B1F5B">
            <w:pPr>
              <w:widowControl w:val="0"/>
              <w:jc w:val="center"/>
              <w:rPr>
                <w:rFonts w:ascii="GHEA Grapalat" w:hAnsi="GHEA Grapalat"/>
                <w:sz w:val="16"/>
                <w:szCs w:val="16"/>
              </w:rPr>
            </w:pPr>
          </w:p>
        </w:tc>
        <w:tc>
          <w:tcPr>
            <w:tcW w:w="1280" w:type="dxa"/>
          </w:tcPr>
          <w:p w:rsidR="00E12B8D" w:rsidRPr="00B138F3" w:rsidRDefault="00E12B8D" w:rsidP="008B1F5B">
            <w:pPr>
              <w:widowControl w:val="0"/>
              <w:jc w:val="center"/>
              <w:rPr>
                <w:rFonts w:ascii="GHEA Grapalat" w:hAnsi="GHEA Grapalat"/>
                <w:sz w:val="16"/>
                <w:szCs w:val="16"/>
              </w:rPr>
            </w:pPr>
          </w:p>
        </w:tc>
        <w:tc>
          <w:tcPr>
            <w:tcW w:w="935"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63" w:type="dxa"/>
            <w:vAlign w:val="center"/>
          </w:tcPr>
          <w:p w:rsidR="00E12B8D" w:rsidRPr="00B138F3" w:rsidRDefault="00E12B8D" w:rsidP="008B1F5B">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56"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5" w:type="dxa"/>
            <w:vAlign w:val="center"/>
          </w:tcPr>
          <w:p w:rsidR="00E12B8D" w:rsidRPr="00B138F3" w:rsidRDefault="00E12B8D" w:rsidP="008B1F5B">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756"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816"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56"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5"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1"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46"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0" w:type="dxa"/>
            <w:vAlign w:val="center"/>
          </w:tcPr>
          <w:p w:rsidR="00E12B8D" w:rsidRPr="00B138F3" w:rsidRDefault="00E12B8D" w:rsidP="008B1F5B">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0" w:type="dxa"/>
            <w:vAlign w:val="center"/>
          </w:tcPr>
          <w:p w:rsidR="00E12B8D" w:rsidRPr="002C3F4E" w:rsidRDefault="00E12B8D" w:rsidP="008B1F5B">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5205C8" w:rsidRPr="00B138F3" w:rsidTr="005205C8">
        <w:trPr>
          <w:trHeight w:val="404"/>
          <w:jc w:val="center"/>
        </w:trPr>
        <w:tc>
          <w:tcPr>
            <w:tcW w:w="1681" w:type="dxa"/>
          </w:tcPr>
          <w:p w:rsidR="005205C8" w:rsidRPr="00B138F3" w:rsidRDefault="005205C8" w:rsidP="005205C8">
            <w:pPr>
              <w:widowControl w:val="0"/>
              <w:jc w:val="center"/>
              <w:rPr>
                <w:rFonts w:ascii="GHEA Grapalat" w:hAnsi="GHEA Grapalat"/>
                <w:sz w:val="16"/>
                <w:szCs w:val="16"/>
              </w:rPr>
            </w:pPr>
          </w:p>
        </w:tc>
        <w:tc>
          <w:tcPr>
            <w:tcW w:w="2000" w:type="dxa"/>
            <w:vAlign w:val="bottom"/>
          </w:tcPr>
          <w:p w:rsidR="005205C8" w:rsidRPr="00DB7259" w:rsidRDefault="005205C8" w:rsidP="005205C8">
            <w:pPr>
              <w:jc w:val="center"/>
              <w:rPr>
                <w:rFonts w:ascii="Sylfaen" w:hAnsi="Sylfaen" w:cs="Calibri"/>
                <w:color w:val="000000" w:themeColor="text1"/>
                <w:sz w:val="14"/>
                <w:szCs w:val="14"/>
              </w:rPr>
            </w:pPr>
            <w:r w:rsidRPr="00DB7259">
              <w:rPr>
                <w:rFonts w:ascii="Sylfaen" w:hAnsi="Sylfaen"/>
                <w:color w:val="000000" w:themeColor="text1"/>
                <w:sz w:val="20"/>
                <w:szCs w:val="20"/>
              </w:rPr>
              <w:t>15112160</w:t>
            </w:r>
          </w:p>
        </w:tc>
        <w:tc>
          <w:tcPr>
            <w:tcW w:w="1280" w:type="dxa"/>
            <w:vAlign w:val="center"/>
          </w:tcPr>
          <w:p w:rsidR="005205C8" w:rsidRPr="00DB7259" w:rsidRDefault="005205C8" w:rsidP="005205C8">
            <w:pPr>
              <w:rPr>
                <w:rFonts w:ascii="Sylfaen" w:hAnsi="Sylfaen" w:cs="Calibri"/>
                <w:color w:val="000000" w:themeColor="text1"/>
                <w:sz w:val="20"/>
                <w:szCs w:val="20"/>
              </w:rPr>
            </w:pPr>
            <w:r w:rsidRPr="0062086F">
              <w:rPr>
                <w:rFonts w:ascii="GHEA Grapalat" w:hAnsi="GHEA Grapalat" w:cs="Calibri"/>
                <w:sz w:val="14"/>
                <w:szCs w:val="14"/>
              </w:rPr>
              <w:t>Куриная грудка</w:t>
            </w:r>
          </w:p>
        </w:tc>
        <w:tc>
          <w:tcPr>
            <w:tcW w:w="935" w:type="dxa"/>
            <w:vAlign w:val="center"/>
          </w:tcPr>
          <w:p w:rsidR="005205C8" w:rsidRPr="00B138F3" w:rsidRDefault="005205C8" w:rsidP="005205C8">
            <w:pPr>
              <w:widowControl w:val="0"/>
              <w:jc w:val="center"/>
              <w:rPr>
                <w:rFonts w:ascii="GHEA Grapalat" w:hAnsi="GHEA Grapalat"/>
                <w:sz w:val="16"/>
                <w:szCs w:val="16"/>
              </w:rPr>
            </w:pPr>
            <w:r w:rsidRPr="00B138F3">
              <w:rPr>
                <w:rFonts w:ascii="GHEA Grapalat" w:hAnsi="GHEA Grapalat"/>
                <w:sz w:val="16"/>
                <w:szCs w:val="16"/>
              </w:rPr>
              <w:t>... %</w:t>
            </w:r>
          </w:p>
        </w:tc>
        <w:tc>
          <w:tcPr>
            <w:tcW w:w="963" w:type="dxa"/>
          </w:tcPr>
          <w:p w:rsidR="005205C8" w:rsidRPr="00DB7259" w:rsidRDefault="005205C8" w:rsidP="005205C8">
            <w:pPr>
              <w:jc w:val="center"/>
              <w:rPr>
                <w:rFonts w:ascii="Sylfaen" w:hAnsi="Sylfaen"/>
                <w:color w:val="000000" w:themeColor="text1"/>
                <w:sz w:val="20"/>
                <w:lang w:val="pt-BR"/>
              </w:rPr>
            </w:pPr>
          </w:p>
          <w:p w:rsidR="005205C8" w:rsidRPr="00DB7259" w:rsidRDefault="005205C8" w:rsidP="005205C8">
            <w:pPr>
              <w:jc w:val="center"/>
              <w:rPr>
                <w:rFonts w:ascii="Sylfaen" w:hAnsi="Sylfaen"/>
                <w:color w:val="000000" w:themeColor="text1"/>
                <w:sz w:val="20"/>
                <w:lang w:val="pt-BR"/>
              </w:rPr>
            </w:pPr>
          </w:p>
          <w:p w:rsidR="005205C8" w:rsidRPr="00DB7259" w:rsidRDefault="005205C8" w:rsidP="005205C8">
            <w:pPr>
              <w:jc w:val="center"/>
              <w:rPr>
                <w:rFonts w:ascii="Sylfaen" w:hAnsi="Sylfaen"/>
                <w:color w:val="000000" w:themeColor="text1"/>
                <w:lang w:val="pt-BR"/>
              </w:rPr>
            </w:pPr>
            <w:r w:rsidRPr="00DB7259">
              <w:rPr>
                <w:rFonts w:ascii="Sylfaen" w:hAnsi="Sylfaen"/>
                <w:color w:val="000000" w:themeColor="text1"/>
                <w:sz w:val="20"/>
                <w:lang w:val="pt-BR"/>
              </w:rPr>
              <w:t>63700</w:t>
            </w:r>
          </w:p>
        </w:tc>
        <w:tc>
          <w:tcPr>
            <w:tcW w:w="756" w:type="dxa"/>
          </w:tcPr>
          <w:p w:rsidR="005205C8" w:rsidRPr="00DB7259" w:rsidRDefault="005205C8" w:rsidP="005205C8">
            <w:pPr>
              <w:jc w:val="center"/>
              <w:rPr>
                <w:rFonts w:ascii="Sylfaen" w:hAnsi="Sylfaen"/>
                <w:color w:val="000000" w:themeColor="text1"/>
                <w:sz w:val="20"/>
                <w:lang w:val="pt-BR"/>
              </w:rPr>
            </w:pPr>
          </w:p>
          <w:p w:rsidR="005205C8" w:rsidRPr="00DB7259" w:rsidRDefault="005205C8" w:rsidP="005205C8">
            <w:pPr>
              <w:jc w:val="center"/>
              <w:rPr>
                <w:rFonts w:ascii="Sylfaen" w:hAnsi="Sylfaen"/>
                <w:color w:val="000000" w:themeColor="text1"/>
                <w:sz w:val="20"/>
                <w:lang w:val="pt-BR"/>
              </w:rPr>
            </w:pPr>
          </w:p>
          <w:p w:rsidR="005205C8" w:rsidRPr="00DB7259" w:rsidRDefault="005205C8" w:rsidP="005205C8">
            <w:pPr>
              <w:jc w:val="center"/>
              <w:rPr>
                <w:rFonts w:ascii="Sylfaen" w:hAnsi="Sylfaen" w:cs="Arial"/>
                <w:color w:val="000000" w:themeColor="text1"/>
                <w:sz w:val="18"/>
                <w:szCs w:val="18"/>
                <w:lang w:val="pt-BR"/>
              </w:rPr>
            </w:pPr>
            <w:r w:rsidRPr="00DB7259">
              <w:rPr>
                <w:rFonts w:ascii="Sylfaen" w:hAnsi="Sylfaen" w:cs="Arial"/>
                <w:color w:val="000000" w:themeColor="text1"/>
                <w:sz w:val="18"/>
                <w:szCs w:val="18"/>
                <w:lang w:val="pt-BR"/>
              </w:rPr>
              <w:t>127400</w:t>
            </w:r>
          </w:p>
        </w:tc>
        <w:tc>
          <w:tcPr>
            <w:tcW w:w="835" w:type="dxa"/>
          </w:tcPr>
          <w:p w:rsidR="005205C8" w:rsidRPr="00DB7259" w:rsidRDefault="005205C8" w:rsidP="005205C8">
            <w:pPr>
              <w:jc w:val="center"/>
              <w:rPr>
                <w:rFonts w:ascii="Sylfaen" w:hAnsi="Sylfaen"/>
                <w:color w:val="000000" w:themeColor="text1"/>
                <w:sz w:val="20"/>
                <w:lang w:val="pt-BR"/>
              </w:rPr>
            </w:pPr>
          </w:p>
          <w:p w:rsidR="005205C8" w:rsidRPr="00DB7259" w:rsidRDefault="005205C8" w:rsidP="005205C8">
            <w:pPr>
              <w:rPr>
                <w:rFonts w:ascii="Sylfaen" w:hAnsi="Sylfaen" w:cs="Arial"/>
                <w:color w:val="000000" w:themeColor="text1"/>
                <w:sz w:val="18"/>
                <w:szCs w:val="18"/>
                <w:lang w:val="pt-BR"/>
              </w:rPr>
            </w:pPr>
            <w:r w:rsidRPr="00DB7259">
              <w:rPr>
                <w:rFonts w:ascii="Sylfaen" w:hAnsi="Sylfaen" w:cs="Arial"/>
                <w:color w:val="000000" w:themeColor="text1"/>
                <w:sz w:val="18"/>
                <w:szCs w:val="18"/>
                <w:lang w:val="pt-BR"/>
              </w:rPr>
              <w:t>191100</w:t>
            </w:r>
          </w:p>
        </w:tc>
        <w:tc>
          <w:tcPr>
            <w:tcW w:w="756" w:type="dxa"/>
          </w:tcPr>
          <w:p w:rsidR="005205C8" w:rsidRPr="00DB7259" w:rsidRDefault="005205C8" w:rsidP="005205C8">
            <w:pPr>
              <w:rPr>
                <w:rFonts w:ascii="Sylfaen" w:hAnsi="Sylfaen" w:cs="Arial"/>
                <w:color w:val="000000" w:themeColor="text1"/>
                <w:sz w:val="18"/>
                <w:szCs w:val="18"/>
                <w:lang w:val="pt-BR"/>
              </w:rPr>
            </w:pPr>
            <w:r w:rsidRPr="00DB7259">
              <w:rPr>
                <w:rFonts w:ascii="Sylfaen" w:hAnsi="Sylfaen" w:cs="Arial"/>
                <w:color w:val="000000" w:themeColor="text1"/>
                <w:sz w:val="18"/>
                <w:szCs w:val="18"/>
                <w:lang w:val="pt-BR"/>
              </w:rPr>
              <w:t>254800</w:t>
            </w:r>
          </w:p>
        </w:tc>
        <w:tc>
          <w:tcPr>
            <w:tcW w:w="816" w:type="dxa"/>
          </w:tcPr>
          <w:p w:rsidR="005205C8" w:rsidRPr="00DB7259" w:rsidRDefault="005205C8" w:rsidP="005205C8">
            <w:pPr>
              <w:jc w:val="center"/>
              <w:rPr>
                <w:rFonts w:ascii="Sylfaen" w:hAnsi="Sylfaen"/>
                <w:color w:val="000000" w:themeColor="text1"/>
                <w:sz w:val="20"/>
                <w:lang w:val="pt-BR"/>
              </w:rPr>
            </w:pPr>
          </w:p>
          <w:p w:rsidR="005205C8" w:rsidRPr="00DB7259" w:rsidRDefault="005205C8" w:rsidP="005205C8">
            <w:pPr>
              <w:jc w:val="center"/>
              <w:rPr>
                <w:rFonts w:ascii="Sylfaen" w:hAnsi="Sylfaen"/>
                <w:color w:val="000000" w:themeColor="text1"/>
                <w:sz w:val="20"/>
                <w:lang w:val="pt-BR"/>
              </w:rPr>
            </w:pPr>
            <w:r w:rsidRPr="00DB7259">
              <w:rPr>
                <w:rFonts w:ascii="Sylfaen" w:hAnsi="Sylfaen"/>
                <w:color w:val="000000" w:themeColor="text1"/>
                <w:sz w:val="20"/>
                <w:lang w:val="pt-BR"/>
              </w:rPr>
              <w:t>318500</w:t>
            </w:r>
          </w:p>
          <w:p w:rsidR="005205C8" w:rsidRPr="00DB7259" w:rsidRDefault="005205C8" w:rsidP="005205C8">
            <w:pPr>
              <w:rPr>
                <w:rFonts w:ascii="Sylfaen" w:hAnsi="Sylfaen" w:cs="Arial"/>
                <w:color w:val="000000" w:themeColor="text1"/>
                <w:sz w:val="18"/>
                <w:szCs w:val="18"/>
                <w:lang w:val="pt-BR"/>
              </w:rPr>
            </w:pPr>
          </w:p>
        </w:tc>
        <w:tc>
          <w:tcPr>
            <w:tcW w:w="756" w:type="dxa"/>
          </w:tcPr>
          <w:p w:rsidR="005205C8" w:rsidRPr="00DB7259" w:rsidRDefault="005205C8" w:rsidP="005205C8">
            <w:pPr>
              <w:rPr>
                <w:rFonts w:ascii="Sylfaen" w:hAnsi="Sylfaen" w:cs="Arial"/>
                <w:color w:val="000000" w:themeColor="text1"/>
                <w:sz w:val="18"/>
                <w:szCs w:val="18"/>
                <w:lang w:val="pt-BR"/>
              </w:rPr>
            </w:pPr>
            <w:r w:rsidRPr="00DB7259">
              <w:rPr>
                <w:rFonts w:ascii="Sylfaen" w:hAnsi="Sylfaen" w:cs="Arial"/>
                <w:color w:val="000000" w:themeColor="text1"/>
                <w:sz w:val="18"/>
                <w:szCs w:val="18"/>
                <w:lang w:val="pt-BR"/>
              </w:rPr>
              <w:t>382200</w:t>
            </w:r>
          </w:p>
        </w:tc>
        <w:tc>
          <w:tcPr>
            <w:tcW w:w="805" w:type="dxa"/>
          </w:tcPr>
          <w:p w:rsidR="005205C8" w:rsidRPr="00DB7259" w:rsidRDefault="005205C8" w:rsidP="005205C8">
            <w:pPr>
              <w:jc w:val="center"/>
              <w:rPr>
                <w:rFonts w:ascii="Sylfaen" w:hAnsi="Sylfaen"/>
                <w:color w:val="000000" w:themeColor="text1"/>
                <w:sz w:val="20"/>
                <w:lang w:val="pt-BR"/>
              </w:rPr>
            </w:pPr>
          </w:p>
          <w:p w:rsidR="005205C8" w:rsidRPr="00DB7259" w:rsidRDefault="005205C8" w:rsidP="005205C8">
            <w:pPr>
              <w:rPr>
                <w:rFonts w:ascii="Sylfaen" w:hAnsi="Sylfaen" w:cs="Arial"/>
                <w:color w:val="000000" w:themeColor="text1"/>
                <w:sz w:val="18"/>
                <w:szCs w:val="18"/>
                <w:lang w:val="pt-BR"/>
              </w:rPr>
            </w:pPr>
          </w:p>
        </w:tc>
        <w:tc>
          <w:tcPr>
            <w:tcW w:w="865" w:type="dxa"/>
          </w:tcPr>
          <w:p w:rsidR="005205C8" w:rsidRPr="00DB7259" w:rsidRDefault="005205C8" w:rsidP="005205C8">
            <w:pPr>
              <w:rPr>
                <w:rFonts w:ascii="Sylfaen" w:hAnsi="Sylfaen" w:cs="Arial"/>
                <w:color w:val="000000" w:themeColor="text1"/>
                <w:sz w:val="18"/>
                <w:szCs w:val="18"/>
                <w:lang w:val="pt-BR"/>
              </w:rPr>
            </w:pPr>
            <w:r w:rsidRPr="00DB7259">
              <w:rPr>
                <w:rFonts w:ascii="Sylfaen" w:hAnsi="Sylfaen" w:cs="Arial"/>
                <w:color w:val="000000" w:themeColor="text1"/>
                <w:sz w:val="18"/>
                <w:szCs w:val="18"/>
                <w:lang w:val="pt-BR"/>
              </w:rPr>
              <w:t>445900</w:t>
            </w:r>
          </w:p>
        </w:tc>
        <w:tc>
          <w:tcPr>
            <w:tcW w:w="841" w:type="dxa"/>
          </w:tcPr>
          <w:p w:rsidR="005205C8" w:rsidRPr="00DB7259" w:rsidRDefault="005205C8" w:rsidP="005205C8">
            <w:pPr>
              <w:rPr>
                <w:rFonts w:ascii="Sylfaen" w:hAnsi="Sylfaen" w:cs="Arial"/>
                <w:color w:val="000000" w:themeColor="text1"/>
                <w:sz w:val="18"/>
                <w:szCs w:val="18"/>
                <w:lang w:val="pt-BR"/>
              </w:rPr>
            </w:pPr>
            <w:r w:rsidRPr="00DB7259">
              <w:rPr>
                <w:rFonts w:ascii="Sylfaen" w:hAnsi="Sylfaen" w:cs="Arial"/>
                <w:color w:val="000000" w:themeColor="text1"/>
                <w:sz w:val="18"/>
                <w:szCs w:val="18"/>
                <w:lang w:val="pt-BR"/>
              </w:rPr>
              <w:t>538400</w:t>
            </w:r>
          </w:p>
        </w:tc>
        <w:tc>
          <w:tcPr>
            <w:tcW w:w="946" w:type="dxa"/>
          </w:tcPr>
          <w:p w:rsidR="005205C8" w:rsidRPr="00DB7259" w:rsidRDefault="005205C8" w:rsidP="005205C8">
            <w:pPr>
              <w:jc w:val="center"/>
              <w:rPr>
                <w:rFonts w:ascii="Sylfaen" w:hAnsi="Sylfaen"/>
                <w:color w:val="000000" w:themeColor="text1"/>
                <w:sz w:val="20"/>
                <w:lang w:val="pt-BR"/>
              </w:rPr>
            </w:pPr>
          </w:p>
          <w:p w:rsidR="005205C8" w:rsidRPr="00DB7259" w:rsidRDefault="005205C8" w:rsidP="005205C8">
            <w:pPr>
              <w:rPr>
                <w:rFonts w:ascii="Sylfaen" w:hAnsi="Sylfaen" w:cs="Arial"/>
                <w:color w:val="000000" w:themeColor="text1"/>
                <w:sz w:val="18"/>
                <w:szCs w:val="18"/>
                <w:lang w:val="pt-BR"/>
              </w:rPr>
            </w:pPr>
            <w:r w:rsidRPr="00DB7259">
              <w:rPr>
                <w:rFonts w:ascii="Sylfaen" w:hAnsi="Sylfaen" w:cs="Arial"/>
                <w:color w:val="000000" w:themeColor="text1"/>
                <w:sz w:val="18"/>
                <w:szCs w:val="18"/>
                <w:lang w:val="pt-BR"/>
              </w:rPr>
              <w:t>573300</w:t>
            </w:r>
          </w:p>
        </w:tc>
        <w:tc>
          <w:tcPr>
            <w:tcW w:w="850" w:type="dxa"/>
          </w:tcPr>
          <w:p w:rsidR="005205C8" w:rsidRPr="00DB7259" w:rsidRDefault="005205C8" w:rsidP="005205C8">
            <w:pPr>
              <w:jc w:val="center"/>
              <w:rPr>
                <w:rFonts w:ascii="Sylfaen" w:hAnsi="Sylfaen"/>
                <w:color w:val="000000" w:themeColor="text1"/>
                <w:sz w:val="20"/>
                <w:lang w:val="pt-BR"/>
              </w:rPr>
            </w:pPr>
          </w:p>
          <w:p w:rsidR="005205C8" w:rsidRPr="00DB7259" w:rsidRDefault="005205C8" w:rsidP="005205C8">
            <w:pPr>
              <w:jc w:val="center"/>
              <w:rPr>
                <w:rFonts w:ascii="Sylfaen" w:hAnsi="Sylfaen"/>
                <w:color w:val="000000" w:themeColor="text1"/>
                <w:sz w:val="20"/>
                <w:lang w:val="pt-BR"/>
              </w:rPr>
            </w:pPr>
          </w:p>
          <w:p w:rsidR="005205C8" w:rsidRPr="00DB7259" w:rsidRDefault="005205C8" w:rsidP="005205C8">
            <w:pPr>
              <w:jc w:val="center"/>
              <w:rPr>
                <w:rFonts w:ascii="Sylfaen" w:hAnsi="Sylfaen" w:cs="Arial"/>
                <w:color w:val="000000" w:themeColor="text1"/>
                <w:sz w:val="18"/>
                <w:szCs w:val="18"/>
                <w:lang w:val="pt-BR"/>
              </w:rPr>
            </w:pPr>
            <w:r w:rsidRPr="00DB7259">
              <w:rPr>
                <w:rFonts w:ascii="Sylfaen" w:hAnsi="Sylfaen"/>
                <w:color w:val="000000" w:themeColor="text1"/>
                <w:sz w:val="20"/>
                <w:lang w:val="pt-BR"/>
              </w:rPr>
              <w:t>637000</w:t>
            </w:r>
          </w:p>
        </w:tc>
        <w:tc>
          <w:tcPr>
            <w:tcW w:w="820" w:type="dxa"/>
          </w:tcPr>
          <w:p w:rsidR="005205C8" w:rsidRPr="00DB7259" w:rsidRDefault="005205C8" w:rsidP="005205C8">
            <w:pPr>
              <w:rPr>
                <w:rFonts w:ascii="Sylfaen" w:hAnsi="Sylfaen"/>
                <w:b/>
                <w:color w:val="000000" w:themeColor="text1"/>
                <w:lang w:val="pt-BR"/>
              </w:rPr>
            </w:pPr>
            <w:r w:rsidRPr="00DB7259">
              <w:rPr>
                <w:rFonts w:ascii="Sylfaen" w:hAnsi="Sylfaen"/>
                <w:color w:val="000000" w:themeColor="text1"/>
                <w:sz w:val="20"/>
                <w:lang w:val="pt-BR"/>
              </w:rPr>
              <w:t>637000</w:t>
            </w:r>
          </w:p>
        </w:tc>
      </w:tr>
    </w:tbl>
    <w:p w:rsidR="00E12B8D" w:rsidRPr="00B138F3" w:rsidRDefault="00E12B8D" w:rsidP="00E12B8D">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12B8D" w:rsidRPr="00B138F3" w:rsidTr="008B1F5B">
        <w:trPr>
          <w:jc w:val="center"/>
        </w:trPr>
        <w:tc>
          <w:tcPr>
            <w:tcW w:w="4536" w:type="dxa"/>
          </w:tcPr>
          <w:p w:rsidR="000C61C0" w:rsidRPr="000C61C0" w:rsidRDefault="000C61C0" w:rsidP="000C61C0">
            <w:pPr>
              <w:widowControl w:val="0"/>
              <w:spacing w:after="160"/>
              <w:jc w:val="center"/>
              <w:rPr>
                <w:rFonts w:ascii="GHEA Grapalat" w:hAnsi="GHEA Grapalat"/>
                <w:b/>
              </w:rPr>
            </w:pPr>
            <w:r w:rsidRPr="000C61C0">
              <w:rPr>
                <w:rFonts w:ascii="GHEA Grapalat" w:hAnsi="GHEA Grapalat"/>
                <w:b/>
              </w:rPr>
              <w:t>ПОКУПАТЕЛЬ</w:t>
            </w:r>
          </w:p>
          <w:p w:rsidR="000C61C0" w:rsidRPr="000C61C0" w:rsidRDefault="000C61C0" w:rsidP="000C61C0">
            <w:pPr>
              <w:widowControl w:val="0"/>
              <w:spacing w:after="160"/>
              <w:jc w:val="center"/>
              <w:rPr>
                <w:rFonts w:ascii="GHEA Grapalat" w:hAnsi="GHEA Grapalat"/>
                <w:b/>
              </w:rPr>
            </w:pPr>
            <w:r w:rsidRPr="000C61C0">
              <w:rPr>
                <w:rFonts w:ascii="GHEA Grapalat" w:hAnsi="GHEA Grapalat"/>
                <w:b/>
              </w:rPr>
              <w:t>ГНКО" Гтнвац  Ераз "</w:t>
            </w:r>
          </w:p>
          <w:p w:rsidR="000C61C0" w:rsidRPr="000C61C0" w:rsidRDefault="000C61C0" w:rsidP="000C61C0">
            <w:pPr>
              <w:widowControl w:val="0"/>
              <w:spacing w:after="160"/>
              <w:jc w:val="center"/>
              <w:rPr>
                <w:rFonts w:ascii="GHEA Grapalat" w:hAnsi="GHEA Grapalat"/>
                <w:b/>
              </w:rPr>
            </w:pPr>
            <w:r w:rsidRPr="000C61C0">
              <w:rPr>
                <w:rFonts w:ascii="GHEA Grapalat" w:hAnsi="GHEA Grapalat"/>
                <w:b/>
              </w:rPr>
              <w:t>г.Даштакар  , в at 4-rd p. /2 /1</w:t>
            </w:r>
          </w:p>
          <w:p w:rsidR="000C61C0" w:rsidRPr="000C61C0" w:rsidRDefault="000C61C0" w:rsidP="000C61C0">
            <w:pPr>
              <w:widowControl w:val="0"/>
              <w:spacing w:after="160"/>
              <w:jc w:val="center"/>
              <w:rPr>
                <w:rFonts w:ascii="GHEA Grapalat" w:hAnsi="GHEA Grapalat"/>
                <w:b/>
              </w:rPr>
            </w:pPr>
            <w:r w:rsidRPr="000C61C0">
              <w:rPr>
                <w:rFonts w:ascii="GHEA Grapalat" w:hAnsi="GHEA Grapalat"/>
                <w:b/>
              </w:rPr>
              <w:t>Акба банк:</w:t>
            </w:r>
          </w:p>
          <w:p w:rsidR="000C61C0" w:rsidRPr="000C61C0" w:rsidRDefault="000C61C0" w:rsidP="000C61C0">
            <w:pPr>
              <w:widowControl w:val="0"/>
              <w:spacing w:after="160"/>
              <w:jc w:val="center"/>
              <w:rPr>
                <w:rFonts w:ascii="GHEA Grapalat" w:hAnsi="GHEA Grapalat"/>
                <w:b/>
              </w:rPr>
            </w:pPr>
            <w:r w:rsidRPr="000C61C0">
              <w:rPr>
                <w:rFonts w:ascii="GHEA Grapalat" w:hAnsi="GHEA Grapalat"/>
                <w:b/>
              </w:rPr>
              <w:lastRenderedPageBreak/>
              <w:t>Веди м / с</w:t>
            </w:r>
          </w:p>
          <w:p w:rsidR="000C61C0" w:rsidRPr="000C61C0" w:rsidRDefault="000C61C0" w:rsidP="000C61C0">
            <w:pPr>
              <w:widowControl w:val="0"/>
              <w:spacing w:after="160"/>
              <w:jc w:val="center"/>
              <w:rPr>
                <w:rFonts w:ascii="GHEA Grapalat" w:hAnsi="GHEA Grapalat"/>
                <w:b/>
              </w:rPr>
            </w:pPr>
            <w:r w:rsidRPr="000C61C0">
              <w:rPr>
                <w:rFonts w:ascii="GHEA Grapalat" w:hAnsi="GHEA Grapalat"/>
                <w:b/>
              </w:rPr>
              <w:t>ПК 220129690321000</w:t>
            </w:r>
          </w:p>
          <w:p w:rsidR="000C61C0" w:rsidRPr="000C61C0" w:rsidRDefault="000C61C0" w:rsidP="000C61C0">
            <w:pPr>
              <w:widowControl w:val="0"/>
              <w:spacing w:after="160"/>
              <w:jc w:val="center"/>
              <w:rPr>
                <w:rFonts w:ascii="GHEA Grapalat" w:hAnsi="GHEA Grapalat"/>
                <w:b/>
              </w:rPr>
            </w:pPr>
            <w:r w:rsidRPr="000C61C0">
              <w:rPr>
                <w:rFonts w:ascii="GHEA Grapalat" w:hAnsi="GHEA Grapalat"/>
                <w:b/>
              </w:rPr>
              <w:t xml:space="preserve">AVC 04234477                  </w:t>
            </w:r>
          </w:p>
          <w:p w:rsidR="000C61C0" w:rsidRPr="000C61C0" w:rsidRDefault="000C61C0" w:rsidP="000C61C0">
            <w:pPr>
              <w:widowControl w:val="0"/>
              <w:spacing w:after="160"/>
              <w:jc w:val="center"/>
              <w:rPr>
                <w:rFonts w:ascii="GHEA Grapalat" w:hAnsi="GHEA Grapalat"/>
                <w:b/>
              </w:rPr>
            </w:pPr>
            <w:r w:rsidRPr="000C61C0">
              <w:rPr>
                <w:rFonts w:ascii="GHEA Grapalat" w:hAnsi="GHEA Grapalat"/>
                <w:b/>
              </w:rPr>
              <w:t>А. Мелконян</w:t>
            </w:r>
          </w:p>
          <w:p w:rsidR="000C61C0" w:rsidRPr="000C61C0" w:rsidRDefault="000C61C0" w:rsidP="000C61C0">
            <w:pPr>
              <w:widowControl w:val="0"/>
              <w:spacing w:after="160"/>
              <w:jc w:val="center"/>
              <w:rPr>
                <w:rFonts w:ascii="GHEA Grapalat" w:hAnsi="GHEA Grapalat"/>
                <w:b/>
              </w:rPr>
            </w:pPr>
            <w:r w:rsidRPr="000C61C0">
              <w:rPr>
                <w:rFonts w:ascii="GHEA Grapalat" w:hAnsi="GHEA Grapalat"/>
                <w:b/>
              </w:rPr>
              <w:t>/подпись/</w:t>
            </w:r>
          </w:p>
          <w:p w:rsidR="00E12B8D" w:rsidRPr="00CC23DA" w:rsidRDefault="000C61C0" w:rsidP="000C61C0">
            <w:pPr>
              <w:widowControl w:val="0"/>
              <w:jc w:val="center"/>
              <w:rPr>
                <w:rFonts w:ascii="GHEA Grapalat" w:hAnsi="GHEA Grapalat"/>
              </w:rPr>
            </w:pPr>
            <w:r w:rsidRPr="000C61C0">
              <w:rPr>
                <w:rFonts w:ascii="GHEA Grapalat" w:hAnsi="GHEA Grapalat"/>
                <w:b/>
              </w:rPr>
              <w:t>М. П.</w:t>
            </w:r>
            <w:r w:rsidR="00E12B8D" w:rsidRPr="00CC23DA">
              <w:rPr>
                <w:rFonts w:ascii="GHEA Grapalat" w:hAnsi="GHEA Grapalat"/>
              </w:rPr>
              <w:t>______________________</w:t>
            </w:r>
          </w:p>
          <w:p w:rsidR="00E12B8D" w:rsidRPr="00B138F3" w:rsidRDefault="00E12B8D" w:rsidP="008B1F5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c>
          <w:tcPr>
            <w:tcW w:w="760" w:type="dxa"/>
          </w:tcPr>
          <w:p w:rsidR="00E12B8D" w:rsidRPr="00B138F3" w:rsidRDefault="00E12B8D" w:rsidP="008B1F5B">
            <w:pPr>
              <w:widowControl w:val="0"/>
              <w:spacing w:after="160"/>
              <w:jc w:val="center"/>
              <w:rPr>
                <w:rFonts w:ascii="GHEA Grapalat" w:hAnsi="GHEA Grapalat"/>
              </w:rPr>
            </w:pPr>
          </w:p>
        </w:tc>
        <w:tc>
          <w:tcPr>
            <w:tcW w:w="4343" w:type="dxa"/>
          </w:tcPr>
          <w:p w:rsidR="00E12B8D" w:rsidRPr="00B138F3" w:rsidRDefault="00E12B8D" w:rsidP="008B1F5B">
            <w:pPr>
              <w:widowControl w:val="0"/>
              <w:spacing w:after="160"/>
              <w:jc w:val="center"/>
              <w:rPr>
                <w:rFonts w:ascii="GHEA Grapalat" w:hAnsi="GHEA Grapalat" w:cs="Sylfaen"/>
                <w:b/>
                <w:bCs/>
              </w:rPr>
            </w:pPr>
            <w:r w:rsidRPr="00B138F3">
              <w:rPr>
                <w:rFonts w:ascii="GHEA Grapalat" w:hAnsi="GHEA Grapalat"/>
                <w:b/>
              </w:rPr>
              <w:t>ПРОДАВЕЦ</w:t>
            </w:r>
          </w:p>
          <w:p w:rsidR="00E12B8D" w:rsidRPr="00B138F3" w:rsidRDefault="00E12B8D" w:rsidP="008B1F5B">
            <w:pPr>
              <w:widowControl w:val="0"/>
              <w:jc w:val="center"/>
              <w:rPr>
                <w:rFonts w:ascii="GHEA Grapalat" w:hAnsi="GHEA Grapalat"/>
                <w:lang w:val="en-US"/>
              </w:rPr>
            </w:pPr>
            <w:r w:rsidRPr="00B138F3">
              <w:rPr>
                <w:rFonts w:ascii="GHEA Grapalat" w:hAnsi="GHEA Grapalat"/>
                <w:lang w:val="en-US"/>
              </w:rPr>
              <w:t>______________________</w:t>
            </w:r>
          </w:p>
          <w:p w:rsidR="00E12B8D" w:rsidRPr="00B138F3" w:rsidRDefault="00E12B8D" w:rsidP="008B1F5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E12B8D" w:rsidRPr="00B138F3" w:rsidRDefault="00E12B8D" w:rsidP="008B1F5B">
            <w:pPr>
              <w:widowControl w:val="0"/>
              <w:spacing w:after="160"/>
              <w:jc w:val="center"/>
              <w:rPr>
                <w:rFonts w:ascii="GHEA Grapalat" w:hAnsi="GHEA Grapalat"/>
              </w:rPr>
            </w:pPr>
            <w:r w:rsidRPr="00B138F3">
              <w:rPr>
                <w:rFonts w:ascii="GHEA Grapalat" w:hAnsi="GHEA Grapalat"/>
              </w:rPr>
              <w:t>М. П.</w:t>
            </w:r>
          </w:p>
        </w:tc>
      </w:tr>
    </w:tbl>
    <w:p w:rsidR="00E12B8D" w:rsidRPr="00B138F3" w:rsidRDefault="00E12B8D" w:rsidP="00E12B8D">
      <w:pPr>
        <w:widowControl w:val="0"/>
        <w:spacing w:after="160"/>
        <w:rPr>
          <w:rFonts w:ascii="GHEA Grapalat" w:hAnsi="GHEA Grapalat"/>
        </w:rPr>
        <w:sectPr w:rsidR="00E12B8D" w:rsidRPr="00B138F3" w:rsidSect="008B1F5B">
          <w:footerReference w:type="default" r:id="rId10"/>
          <w:footnotePr>
            <w:pos w:val="beneathText"/>
          </w:footnotePr>
          <w:pgSz w:w="16838" w:h="11906" w:orient="landscape" w:code="9"/>
          <w:pgMar w:top="1418" w:right="1418" w:bottom="1418" w:left="1418" w:header="561" w:footer="561" w:gutter="0"/>
          <w:cols w:space="720"/>
        </w:sectPr>
      </w:pPr>
    </w:p>
    <w:p w:rsidR="00E12B8D" w:rsidRPr="002C3F4E" w:rsidRDefault="00E12B8D" w:rsidP="002C3F4E">
      <w:pPr>
        <w:widowControl w:val="0"/>
        <w:jc w:val="right"/>
        <w:rPr>
          <w:rFonts w:ascii="GHEA Grapalat" w:hAnsi="GHEA Grapalat"/>
          <w:i/>
          <w:sz w:val="20"/>
          <w:szCs w:val="20"/>
        </w:rPr>
      </w:pPr>
      <w:r w:rsidRPr="002C3F4E">
        <w:rPr>
          <w:rFonts w:ascii="GHEA Grapalat" w:hAnsi="GHEA Grapalat"/>
          <w:i/>
          <w:sz w:val="20"/>
          <w:szCs w:val="20"/>
        </w:rPr>
        <w:lastRenderedPageBreak/>
        <w:t>Приложение № 3</w:t>
      </w:r>
    </w:p>
    <w:p w:rsidR="00E12B8D" w:rsidRPr="002C3F4E" w:rsidRDefault="00E12B8D" w:rsidP="002C3F4E">
      <w:pPr>
        <w:widowControl w:val="0"/>
        <w:jc w:val="right"/>
        <w:rPr>
          <w:rFonts w:ascii="GHEA Grapalat" w:hAnsi="GHEA Grapalat"/>
          <w:i/>
          <w:sz w:val="20"/>
          <w:szCs w:val="20"/>
        </w:rPr>
      </w:pPr>
      <w:r w:rsidRPr="002C3F4E">
        <w:rPr>
          <w:rFonts w:ascii="GHEA Grapalat" w:hAnsi="GHEA Grapalat"/>
          <w:i/>
          <w:sz w:val="20"/>
          <w:szCs w:val="20"/>
        </w:rPr>
        <w:t xml:space="preserve">к Договору под кодом </w:t>
      </w:r>
      <w:r w:rsidRPr="002C3F4E">
        <w:rPr>
          <w:rFonts w:ascii="GHEA Grapalat" w:hAnsi="GHEA Grapalat"/>
          <w:i/>
          <w:sz w:val="20"/>
          <w:szCs w:val="20"/>
        </w:rPr>
        <w:br/>
        <w:t>заключенному "</w:t>
      </w:r>
      <w:r w:rsidRPr="002C3F4E">
        <w:rPr>
          <w:rFonts w:ascii="GHEA Grapalat" w:hAnsi="GHEA Grapalat"/>
          <w:i/>
          <w:sz w:val="20"/>
          <w:szCs w:val="20"/>
        </w:rPr>
        <w:tab/>
        <w:t>"</w:t>
      </w:r>
      <w:r w:rsidRPr="002C3F4E">
        <w:rPr>
          <w:rFonts w:ascii="GHEA Grapalat" w:hAnsi="GHEA Grapalat"/>
          <w:i/>
          <w:sz w:val="20"/>
          <w:szCs w:val="20"/>
        </w:rPr>
        <w:tab/>
        <w:t>20</w:t>
      </w:r>
      <w:r w:rsidRPr="002C3F4E">
        <w:rPr>
          <w:rFonts w:ascii="GHEA Grapalat" w:hAnsi="GHEA Grapalat"/>
          <w:i/>
          <w:sz w:val="20"/>
          <w:szCs w:val="20"/>
        </w:rPr>
        <w:tab/>
        <w:t>г.</w:t>
      </w:r>
    </w:p>
    <w:p w:rsidR="00E12B8D" w:rsidRPr="002C3F4E" w:rsidRDefault="00E12B8D" w:rsidP="002C3F4E">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E12B8D" w:rsidRPr="002C3F4E" w:rsidTr="008B1F5B">
        <w:trPr>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Сторона договора </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место нахождения 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Р/С____________________________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УНН___________________________</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Заказчик </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место нахождения 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Р/С_______________________________</w:t>
            </w:r>
          </w:p>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УНН______________________________</w:t>
            </w:r>
          </w:p>
        </w:tc>
      </w:tr>
    </w:tbl>
    <w:p w:rsidR="00E12B8D" w:rsidRPr="002C3F4E" w:rsidRDefault="00E12B8D" w:rsidP="002C3F4E">
      <w:pPr>
        <w:widowControl w:val="0"/>
        <w:ind w:firstLine="375"/>
        <w:rPr>
          <w:rFonts w:ascii="GHEA Grapalat" w:hAnsi="GHEA Grapalat"/>
          <w:iCs/>
          <w:sz w:val="20"/>
          <w:szCs w:val="20"/>
        </w:rPr>
      </w:pPr>
    </w:p>
    <w:p w:rsidR="002C3F4E" w:rsidRPr="002C3F4E" w:rsidRDefault="002C3F4E" w:rsidP="002C3F4E">
      <w:pPr>
        <w:widowControl w:val="0"/>
        <w:ind w:left="567" w:right="467"/>
        <w:jc w:val="center"/>
        <w:rPr>
          <w:rFonts w:ascii="GHEA Grapalat" w:hAnsi="GHEA Grapalat"/>
          <w:b/>
          <w:sz w:val="20"/>
          <w:szCs w:val="20"/>
        </w:rPr>
      </w:pPr>
    </w:p>
    <w:p w:rsidR="00E12B8D" w:rsidRPr="002C3F4E" w:rsidRDefault="00E12B8D" w:rsidP="002C3F4E">
      <w:pPr>
        <w:widowControl w:val="0"/>
        <w:ind w:left="567" w:right="467"/>
        <w:jc w:val="center"/>
        <w:rPr>
          <w:rFonts w:ascii="GHEA Grapalat" w:hAnsi="GHEA Grapalat"/>
          <w:b/>
          <w:sz w:val="20"/>
          <w:szCs w:val="20"/>
        </w:rPr>
      </w:pPr>
      <w:r w:rsidRPr="002C3F4E">
        <w:rPr>
          <w:rFonts w:ascii="GHEA Grapalat" w:hAnsi="GHEA Grapalat"/>
          <w:b/>
          <w:sz w:val="20"/>
          <w:szCs w:val="20"/>
        </w:rPr>
        <w:t>АКТ №</w:t>
      </w:r>
    </w:p>
    <w:p w:rsidR="002C3F4E" w:rsidRPr="002C3F4E" w:rsidRDefault="002C3F4E" w:rsidP="002C3F4E">
      <w:pPr>
        <w:widowControl w:val="0"/>
        <w:ind w:left="567" w:right="467"/>
        <w:jc w:val="center"/>
        <w:rPr>
          <w:rFonts w:ascii="GHEA Grapalat" w:hAnsi="GHEA Grapalat"/>
          <w:iCs/>
          <w:sz w:val="20"/>
          <w:szCs w:val="20"/>
        </w:rPr>
      </w:pPr>
    </w:p>
    <w:p w:rsidR="00E12B8D" w:rsidRPr="002C3F4E" w:rsidRDefault="00E12B8D" w:rsidP="002C3F4E">
      <w:pPr>
        <w:widowControl w:val="0"/>
        <w:ind w:left="567" w:right="467"/>
        <w:jc w:val="center"/>
        <w:rPr>
          <w:rFonts w:ascii="GHEA Grapalat" w:hAnsi="GHEA Grapalat"/>
          <w:b/>
          <w:bCs/>
          <w:iCs/>
          <w:sz w:val="20"/>
          <w:szCs w:val="20"/>
        </w:rPr>
      </w:pPr>
      <w:r w:rsidRPr="002C3F4E">
        <w:rPr>
          <w:rFonts w:ascii="GHEA Grapalat" w:hAnsi="GHEA Grapalat"/>
          <w:b/>
          <w:sz w:val="20"/>
          <w:szCs w:val="20"/>
        </w:rPr>
        <w:t xml:space="preserve">ПРИЕМА-ПЕРЕДАЧИ РЕЗУЛЬТАТОВ </w:t>
      </w:r>
      <w:r w:rsidRPr="002C3F4E">
        <w:rPr>
          <w:rFonts w:ascii="GHEA Grapalat" w:hAnsi="GHEA Grapalat"/>
          <w:b/>
          <w:sz w:val="20"/>
          <w:szCs w:val="20"/>
        </w:rPr>
        <w:br/>
        <w:t>ИСПОЛНЕНИЯ ДОГОВОРАИЛИ ЕГО ЧАСТИ</w:t>
      </w:r>
    </w:p>
    <w:p w:rsidR="00E12B8D" w:rsidRPr="002C3F4E" w:rsidRDefault="00E12B8D" w:rsidP="002C3F4E">
      <w:pPr>
        <w:pStyle w:val="a3"/>
        <w:widowControl w:val="0"/>
        <w:tabs>
          <w:tab w:val="left" w:pos="1134"/>
          <w:tab w:val="left" w:pos="1843"/>
        </w:tabs>
        <w:spacing w:line="240" w:lineRule="auto"/>
        <w:ind w:firstLine="540"/>
        <w:rPr>
          <w:rFonts w:ascii="GHEA Grapalat" w:hAnsi="GHEA Grapalat"/>
          <w:iCs/>
        </w:rPr>
      </w:pPr>
      <w:r w:rsidRPr="002C3F4E">
        <w:rPr>
          <w:rFonts w:ascii="GHEA Grapalat" w:hAnsi="GHEA Grapalat"/>
        </w:rPr>
        <w:t>"</w:t>
      </w:r>
      <w:r w:rsidRPr="002C3F4E">
        <w:rPr>
          <w:rFonts w:ascii="GHEA Grapalat" w:hAnsi="GHEA Grapalat"/>
        </w:rPr>
        <w:tab/>
        <w:t>" "</w:t>
      </w:r>
      <w:r w:rsidRPr="002C3F4E">
        <w:rPr>
          <w:rFonts w:ascii="GHEA Grapalat" w:hAnsi="GHEA Grapalat"/>
        </w:rPr>
        <w:tab/>
        <w:t>" 20</w:t>
      </w:r>
      <w:r w:rsidRPr="002C3F4E">
        <w:rPr>
          <w:rFonts w:ascii="GHEA Grapalat" w:hAnsi="GHEA Grapalat"/>
        </w:rPr>
        <w:tab/>
        <w:t>г.</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Наименование договора (далее — Договор) __________________________________</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Дата заключения Договора "__________" "_______________________" 20 ______ г.</w:t>
      </w:r>
    </w:p>
    <w:p w:rsidR="00E12B8D" w:rsidRPr="002C3F4E" w:rsidRDefault="00E12B8D" w:rsidP="002C3F4E">
      <w:pPr>
        <w:pStyle w:val="af4"/>
        <w:widowControl w:val="0"/>
        <w:spacing w:before="0" w:beforeAutospacing="0" w:after="0" w:afterAutospacing="0"/>
        <w:rPr>
          <w:rFonts w:ascii="GHEA Grapalat" w:hAnsi="GHEA Grapalat"/>
          <w:sz w:val="20"/>
          <w:szCs w:val="20"/>
        </w:rPr>
      </w:pPr>
      <w:r w:rsidRPr="002C3F4E">
        <w:rPr>
          <w:rFonts w:ascii="GHEA Grapalat" w:hAnsi="GHEA Grapalat"/>
          <w:sz w:val="20"/>
          <w:szCs w:val="20"/>
        </w:rPr>
        <w:t>Номер Договора __________________________________________________________</w:t>
      </w:r>
    </w:p>
    <w:p w:rsidR="002C3F4E" w:rsidRPr="002C3F4E" w:rsidRDefault="00E12B8D" w:rsidP="002C3F4E">
      <w:pPr>
        <w:widowControl w:val="0"/>
        <w:tabs>
          <w:tab w:val="left" w:pos="5954"/>
          <w:tab w:val="left" w:pos="6663"/>
          <w:tab w:val="left" w:pos="7513"/>
        </w:tabs>
        <w:jc w:val="both"/>
        <w:rPr>
          <w:rFonts w:ascii="GHEA Grapalat" w:hAnsi="GHEA Grapalat"/>
          <w:sz w:val="20"/>
          <w:szCs w:val="20"/>
        </w:rPr>
      </w:pPr>
      <w:r w:rsidRPr="002C3F4E">
        <w:rPr>
          <w:rFonts w:ascii="GHEA Grapalat" w:hAnsi="GHEA Grapalat"/>
          <w:sz w:val="20"/>
          <w:szCs w:val="20"/>
        </w:rPr>
        <w:t>Заказчик и сторона Договора, принимая за основание относящийся к исполнению договора счет-фактуру N ________ , выписанный "</w:t>
      </w:r>
      <w:r w:rsidRPr="002C3F4E">
        <w:rPr>
          <w:rFonts w:ascii="GHEA Grapalat" w:hAnsi="GHEA Grapalat"/>
          <w:sz w:val="20"/>
          <w:szCs w:val="20"/>
        </w:rPr>
        <w:tab/>
        <w:t>" "</w:t>
      </w:r>
      <w:r w:rsidRPr="002C3F4E">
        <w:rPr>
          <w:rFonts w:ascii="GHEA Grapalat" w:hAnsi="GHEA Grapalat"/>
          <w:sz w:val="20"/>
          <w:szCs w:val="20"/>
        </w:rPr>
        <w:tab/>
        <w:t>" 20</w:t>
      </w:r>
      <w:r w:rsidRPr="002C3F4E">
        <w:rPr>
          <w:rFonts w:ascii="GHEA Grapalat" w:hAnsi="GHEA Grapalat"/>
          <w:sz w:val="20"/>
          <w:szCs w:val="20"/>
        </w:rPr>
        <w:tab/>
        <w:t>г., составили настоящий акт о следующем:</w:t>
      </w:r>
    </w:p>
    <w:p w:rsidR="00E12B8D" w:rsidRPr="002C3F4E" w:rsidRDefault="00E12B8D" w:rsidP="002C3F4E">
      <w:pPr>
        <w:widowControl w:val="0"/>
        <w:tabs>
          <w:tab w:val="left" w:pos="5954"/>
          <w:tab w:val="left" w:pos="6663"/>
          <w:tab w:val="left" w:pos="7513"/>
        </w:tabs>
        <w:jc w:val="both"/>
        <w:rPr>
          <w:rFonts w:ascii="GHEA Grapalat" w:hAnsi="GHEA Grapalat"/>
          <w:sz w:val="20"/>
          <w:szCs w:val="20"/>
        </w:rPr>
      </w:pPr>
      <w:r w:rsidRPr="002C3F4E">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E12B8D" w:rsidRPr="002C3F4E" w:rsidTr="008B1F5B">
        <w:trPr>
          <w:jc w:val="center"/>
        </w:trPr>
        <w:tc>
          <w:tcPr>
            <w:tcW w:w="442"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w:t>
            </w:r>
          </w:p>
        </w:tc>
        <w:tc>
          <w:tcPr>
            <w:tcW w:w="10263" w:type="dxa"/>
            <w:gridSpan w:val="8"/>
            <w:shd w:val="clear" w:color="auto" w:fill="auto"/>
            <w:vAlign w:val="center"/>
          </w:tcPr>
          <w:p w:rsidR="00E12B8D" w:rsidRPr="002C3F4E" w:rsidRDefault="00E12B8D" w:rsidP="002C3F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2C3F4E">
              <w:rPr>
                <w:rFonts w:ascii="GHEA Grapalat" w:hAnsi="GHEA Grapalat"/>
                <w:sz w:val="20"/>
                <w:szCs w:val="20"/>
              </w:rPr>
              <w:t>Поставленные товары</w:t>
            </w:r>
          </w:p>
        </w:tc>
      </w:tr>
      <w:tr w:rsidR="00E12B8D" w:rsidRPr="002C3F4E" w:rsidTr="008B1F5B">
        <w:trPr>
          <w:jc w:val="center"/>
        </w:trPr>
        <w:tc>
          <w:tcPr>
            <w:tcW w:w="442" w:type="dxa"/>
            <w:vMerge/>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наименование</w:t>
            </w:r>
          </w:p>
        </w:tc>
        <w:tc>
          <w:tcPr>
            <w:tcW w:w="1440"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количественный показатель</w:t>
            </w:r>
          </w:p>
        </w:tc>
        <w:tc>
          <w:tcPr>
            <w:tcW w:w="2693" w:type="dxa"/>
            <w:gridSpan w:val="2"/>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срок исполнения</w:t>
            </w:r>
          </w:p>
        </w:tc>
        <w:tc>
          <w:tcPr>
            <w:tcW w:w="1134"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сумма, подлежащая уплате (тыс. драмов)</w:t>
            </w:r>
          </w:p>
        </w:tc>
        <w:tc>
          <w:tcPr>
            <w:tcW w:w="1333" w:type="dxa"/>
            <w:vMerge w:val="restart"/>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срок оплаты (по графику оплаты)</w:t>
            </w:r>
          </w:p>
        </w:tc>
      </w:tr>
      <w:tr w:rsidR="00E12B8D" w:rsidRPr="002C3F4E" w:rsidTr="008B1F5B">
        <w:trPr>
          <w:trHeight w:val="1105"/>
          <w:jc w:val="center"/>
        </w:trPr>
        <w:tc>
          <w:tcPr>
            <w:tcW w:w="442" w:type="dxa"/>
            <w:vMerge/>
            <w:tcBorders>
              <w:bottom w:val="single" w:sz="4" w:space="0" w:color="auto"/>
            </w:tcBorders>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r w:rsidRPr="002C3F4E">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r w:rsidR="00E12B8D" w:rsidRPr="002C3F4E" w:rsidTr="008B1F5B">
        <w:trPr>
          <w:jc w:val="center"/>
        </w:trPr>
        <w:tc>
          <w:tcPr>
            <w:tcW w:w="442"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r w:rsidR="00E12B8D" w:rsidRPr="002C3F4E" w:rsidTr="008B1F5B">
        <w:trPr>
          <w:jc w:val="center"/>
        </w:trPr>
        <w:tc>
          <w:tcPr>
            <w:tcW w:w="442"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tcPr>
          <w:p w:rsidR="00E12B8D" w:rsidRPr="002C3F4E" w:rsidRDefault="00E12B8D" w:rsidP="002C3F4E">
            <w:pPr>
              <w:pStyle w:val="af4"/>
              <w:widowControl w:val="0"/>
              <w:spacing w:before="0" w:beforeAutospacing="0" w:after="0" w:afterAutospacing="0"/>
              <w:jc w:val="center"/>
              <w:rPr>
                <w:rFonts w:ascii="GHEA Grapalat" w:hAnsi="GHEA Grapalat"/>
                <w:sz w:val="20"/>
                <w:szCs w:val="20"/>
              </w:rPr>
            </w:pPr>
          </w:p>
        </w:tc>
      </w:tr>
    </w:tbl>
    <w:p w:rsidR="00E12B8D" w:rsidRPr="002C3F4E" w:rsidRDefault="00E12B8D" w:rsidP="002C3F4E">
      <w:pPr>
        <w:widowControl w:val="0"/>
        <w:ind w:firstLine="375"/>
        <w:jc w:val="both"/>
        <w:rPr>
          <w:rFonts w:ascii="GHEA Grapalat" w:hAnsi="GHEA Grapalat" w:cs="Arial"/>
          <w:iCs/>
          <w:sz w:val="20"/>
          <w:szCs w:val="20"/>
          <w:lang w:val="en-US"/>
        </w:rPr>
      </w:pPr>
    </w:p>
    <w:p w:rsidR="00E12B8D" w:rsidRPr="002C3F4E" w:rsidRDefault="00E12B8D" w:rsidP="002C3F4E">
      <w:pPr>
        <w:widowControl w:val="0"/>
        <w:ind w:firstLine="567"/>
        <w:jc w:val="both"/>
        <w:rPr>
          <w:rFonts w:ascii="GHEA Grapalat" w:hAnsi="GHEA Grapalat"/>
          <w:iCs/>
          <w:snapToGrid w:val="0"/>
          <w:sz w:val="20"/>
          <w:szCs w:val="20"/>
        </w:rPr>
      </w:pPr>
      <w:r w:rsidRPr="002C3F4E">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2C3F4E">
        <w:rPr>
          <w:rFonts w:ascii="GHEA Grapalat" w:hAnsi="GHEA Grapalat"/>
          <w:sz w:val="20"/>
          <w:szCs w:val="20"/>
        </w:rPr>
        <w:t>являются составляющей частью настоящего Акта и прилагаются.</w:t>
      </w:r>
    </w:p>
    <w:p w:rsidR="00E12B8D" w:rsidRPr="002C3F4E" w:rsidRDefault="00E12B8D" w:rsidP="002C3F4E">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12B8D" w:rsidRPr="002C3F4E" w:rsidTr="008B1F5B">
        <w:trPr>
          <w:trHeight w:val="266"/>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Товар передал </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Товар принят</w:t>
            </w:r>
          </w:p>
        </w:tc>
      </w:tr>
      <w:tr w:rsidR="00E12B8D" w:rsidRPr="002C3F4E" w:rsidTr="008B1F5B">
        <w:trPr>
          <w:trHeight w:val="473"/>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_______________________ </w:t>
            </w:r>
          </w:p>
          <w:p w:rsidR="00E12B8D" w:rsidRPr="002C3F4E" w:rsidRDefault="00E12B8D" w:rsidP="002C3F4E">
            <w:pPr>
              <w:widowControl w:val="0"/>
              <w:jc w:val="center"/>
              <w:rPr>
                <w:rFonts w:ascii="GHEA Grapalat" w:hAnsi="GHEA Grapalat"/>
                <w:iCs/>
                <w:sz w:val="20"/>
                <w:szCs w:val="20"/>
                <w:vertAlign w:val="superscript"/>
                <w:lang w:val="en-US"/>
              </w:rPr>
            </w:pPr>
            <w:r w:rsidRPr="002C3F4E">
              <w:rPr>
                <w:rFonts w:ascii="GHEA Grapalat" w:hAnsi="GHEA Grapalat"/>
                <w:sz w:val="20"/>
                <w:szCs w:val="20"/>
                <w:vertAlign w:val="superscript"/>
              </w:rPr>
              <w:t xml:space="preserve">подпись </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w:t>
            </w:r>
          </w:p>
          <w:p w:rsidR="00E12B8D" w:rsidRPr="002C3F4E" w:rsidRDefault="00E12B8D" w:rsidP="002C3F4E">
            <w:pPr>
              <w:widowControl w:val="0"/>
              <w:jc w:val="center"/>
              <w:rPr>
                <w:rFonts w:ascii="GHEA Grapalat" w:hAnsi="GHEA Grapalat"/>
                <w:iCs/>
                <w:sz w:val="20"/>
                <w:szCs w:val="20"/>
                <w:vertAlign w:val="superscript"/>
              </w:rPr>
            </w:pPr>
            <w:r w:rsidRPr="002C3F4E">
              <w:rPr>
                <w:rFonts w:ascii="GHEA Grapalat" w:hAnsi="GHEA Grapalat"/>
                <w:sz w:val="20"/>
                <w:szCs w:val="20"/>
                <w:vertAlign w:val="superscript"/>
              </w:rPr>
              <w:t xml:space="preserve">подпись </w:t>
            </w:r>
          </w:p>
        </w:tc>
      </w:tr>
      <w:tr w:rsidR="00E12B8D" w:rsidRPr="002C3F4E" w:rsidTr="008B1F5B">
        <w:trPr>
          <w:trHeight w:val="503"/>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 xml:space="preserve">______________________ </w:t>
            </w:r>
          </w:p>
          <w:p w:rsidR="00E12B8D" w:rsidRPr="002C3F4E" w:rsidRDefault="00E12B8D" w:rsidP="002C3F4E">
            <w:pPr>
              <w:widowControl w:val="0"/>
              <w:jc w:val="center"/>
              <w:rPr>
                <w:rFonts w:ascii="GHEA Grapalat" w:hAnsi="GHEA Grapalat"/>
                <w:iCs/>
                <w:sz w:val="20"/>
                <w:szCs w:val="20"/>
                <w:vertAlign w:val="superscript"/>
                <w:lang w:val="en-US"/>
              </w:rPr>
            </w:pPr>
            <w:r w:rsidRPr="002C3F4E">
              <w:rPr>
                <w:rFonts w:ascii="GHEA Grapalat" w:hAnsi="GHEA Grapalat"/>
                <w:sz w:val="20"/>
                <w:szCs w:val="20"/>
                <w:vertAlign w:val="superscript"/>
              </w:rPr>
              <w:t>фамилия, имя</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_______________________</w:t>
            </w:r>
          </w:p>
          <w:p w:rsidR="00E12B8D" w:rsidRPr="002C3F4E" w:rsidRDefault="00E12B8D" w:rsidP="002C3F4E">
            <w:pPr>
              <w:widowControl w:val="0"/>
              <w:jc w:val="center"/>
              <w:rPr>
                <w:rFonts w:ascii="GHEA Grapalat" w:hAnsi="GHEA Grapalat"/>
                <w:iCs/>
                <w:sz w:val="20"/>
                <w:szCs w:val="20"/>
                <w:vertAlign w:val="superscript"/>
              </w:rPr>
            </w:pPr>
            <w:r w:rsidRPr="002C3F4E">
              <w:rPr>
                <w:rFonts w:ascii="GHEA Grapalat" w:hAnsi="GHEA Grapalat"/>
                <w:sz w:val="20"/>
                <w:szCs w:val="20"/>
                <w:vertAlign w:val="superscript"/>
              </w:rPr>
              <w:t>фамилия, имя</w:t>
            </w:r>
          </w:p>
        </w:tc>
      </w:tr>
      <w:tr w:rsidR="00E12B8D" w:rsidRPr="002C3F4E" w:rsidTr="008B1F5B">
        <w:trPr>
          <w:trHeight w:val="281"/>
          <w:tblCellSpacing w:w="7" w:type="dxa"/>
          <w:jc w:val="center"/>
        </w:trPr>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 П.</w:t>
            </w:r>
          </w:p>
        </w:tc>
        <w:tc>
          <w:tcPr>
            <w:tcW w:w="0" w:type="auto"/>
            <w:vAlign w:val="center"/>
          </w:tcPr>
          <w:p w:rsidR="00E12B8D" w:rsidRPr="002C3F4E" w:rsidRDefault="00E12B8D" w:rsidP="002C3F4E">
            <w:pPr>
              <w:widowControl w:val="0"/>
              <w:jc w:val="center"/>
              <w:rPr>
                <w:rFonts w:ascii="GHEA Grapalat" w:hAnsi="GHEA Grapalat"/>
                <w:iCs/>
                <w:sz w:val="20"/>
                <w:szCs w:val="20"/>
              </w:rPr>
            </w:pPr>
            <w:r w:rsidRPr="002C3F4E">
              <w:rPr>
                <w:rFonts w:ascii="GHEA Grapalat" w:hAnsi="GHEA Grapalat"/>
                <w:sz w:val="20"/>
                <w:szCs w:val="20"/>
              </w:rPr>
              <w:t>М. П.</w:t>
            </w:r>
          </w:p>
        </w:tc>
      </w:tr>
    </w:tbl>
    <w:p w:rsidR="00E12B8D" w:rsidRPr="00B138F3" w:rsidRDefault="00E12B8D" w:rsidP="00E12B8D">
      <w:pPr>
        <w:widowControl w:val="0"/>
        <w:spacing w:after="160"/>
        <w:jc w:val="right"/>
        <w:rPr>
          <w:rFonts w:ascii="GHEA Grapalat" w:hAnsi="GHEA Grapalat" w:cs="Sylfaen"/>
          <w:b/>
        </w:rPr>
      </w:pPr>
    </w:p>
    <w:p w:rsidR="00E12B8D" w:rsidRPr="00B138F3" w:rsidRDefault="00E12B8D" w:rsidP="00E12B8D">
      <w:pPr>
        <w:rPr>
          <w:rFonts w:ascii="GHEA Grapalat" w:hAnsi="GHEA Grapalat" w:cs="Sylfaen"/>
          <w:b/>
        </w:rPr>
      </w:pPr>
      <w:r w:rsidRPr="00B138F3">
        <w:rPr>
          <w:rFonts w:ascii="GHEA Grapalat" w:hAnsi="GHEA Grapalat" w:cs="Sylfaen"/>
          <w:b/>
        </w:rPr>
        <w:br w:type="page"/>
      </w:r>
    </w:p>
    <w:p w:rsidR="00E12B8D" w:rsidRPr="00B138F3" w:rsidRDefault="00E12B8D" w:rsidP="00E12B8D">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E12B8D" w:rsidRPr="00B138F3" w:rsidRDefault="00E12B8D" w:rsidP="00E12B8D">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rsidR="00E12B8D" w:rsidRPr="00B138F3" w:rsidRDefault="00E12B8D" w:rsidP="00E12B8D">
      <w:pPr>
        <w:widowControl w:val="0"/>
        <w:tabs>
          <w:tab w:val="left" w:pos="360"/>
          <w:tab w:val="left" w:pos="540"/>
        </w:tabs>
        <w:spacing w:after="160"/>
        <w:jc w:val="center"/>
        <w:rPr>
          <w:rFonts w:ascii="GHEA Grapalat" w:hAnsi="GHEA Grapalat" w:cs="Sylfaen"/>
          <w:b/>
          <w:bCs/>
        </w:rPr>
      </w:pPr>
    </w:p>
    <w:p w:rsidR="00E12B8D" w:rsidRPr="00B138F3" w:rsidRDefault="00E12B8D" w:rsidP="00E12B8D">
      <w:pPr>
        <w:widowControl w:val="0"/>
        <w:spacing w:after="160"/>
        <w:jc w:val="center"/>
        <w:rPr>
          <w:rFonts w:ascii="GHEA Grapalat" w:hAnsi="GHEA Grapalat" w:cs="Sylfaen"/>
          <w:bCs/>
        </w:rPr>
      </w:pPr>
      <w:r w:rsidRPr="00B138F3">
        <w:rPr>
          <w:rFonts w:ascii="GHEA Grapalat" w:hAnsi="GHEA Grapalat"/>
        </w:rPr>
        <w:t>АКТ №———</w:t>
      </w:r>
    </w:p>
    <w:p w:rsidR="00E12B8D" w:rsidRPr="00B138F3" w:rsidRDefault="00E12B8D" w:rsidP="00E12B8D">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E12B8D" w:rsidRPr="00B138F3" w:rsidRDefault="00E12B8D" w:rsidP="00E12B8D">
      <w:pPr>
        <w:widowControl w:val="0"/>
        <w:tabs>
          <w:tab w:val="left" w:pos="360"/>
          <w:tab w:val="left" w:pos="540"/>
        </w:tabs>
        <w:spacing w:after="160"/>
        <w:jc w:val="center"/>
        <w:rPr>
          <w:rFonts w:ascii="GHEA Grapalat" w:hAnsi="GHEA Grapalat" w:cs="Sylfaen"/>
        </w:rPr>
      </w:pPr>
    </w:p>
    <w:p w:rsidR="00E12B8D" w:rsidRPr="00B138F3" w:rsidRDefault="00E12B8D" w:rsidP="00E12B8D">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E12B8D" w:rsidRPr="00B138F3" w:rsidRDefault="00E12B8D" w:rsidP="00E12B8D">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E12B8D" w:rsidRPr="00B138F3" w:rsidRDefault="00E12B8D" w:rsidP="00E12B8D">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E12B8D" w:rsidRPr="00B138F3" w:rsidRDefault="00E12B8D" w:rsidP="00E12B8D">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E12B8D" w:rsidRPr="00B138F3" w:rsidRDefault="00E12B8D" w:rsidP="00E12B8D">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E12B8D" w:rsidRPr="00B138F3" w:rsidRDefault="00E12B8D" w:rsidP="00E12B8D">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E12B8D" w:rsidRPr="00B138F3" w:rsidRDefault="00E12B8D" w:rsidP="00E12B8D">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12B8D" w:rsidRPr="00B138F3" w:rsidTr="008B1F5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12B8D" w:rsidRPr="00B138F3" w:rsidRDefault="00E12B8D" w:rsidP="008B1F5B">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r>
      <w:tr w:rsidR="00E12B8D" w:rsidRPr="00B138F3" w:rsidTr="008B1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E12B8D" w:rsidRPr="00B138F3" w:rsidRDefault="00E12B8D" w:rsidP="008B1F5B">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E12B8D" w:rsidRPr="00B138F3" w:rsidRDefault="00E12B8D" w:rsidP="008B1F5B">
            <w:pPr>
              <w:widowControl w:val="0"/>
              <w:spacing w:after="120"/>
              <w:jc w:val="center"/>
              <w:rPr>
                <w:rFonts w:ascii="GHEA Grapalat" w:hAnsi="GHEA Grapalat" w:cs="Sylfaen"/>
                <w:sz w:val="20"/>
                <w:szCs w:val="20"/>
              </w:rPr>
            </w:pPr>
          </w:p>
        </w:tc>
      </w:tr>
    </w:tbl>
    <w:p w:rsidR="00E12B8D" w:rsidRPr="00B138F3" w:rsidRDefault="00E12B8D" w:rsidP="00E12B8D">
      <w:pPr>
        <w:widowControl w:val="0"/>
        <w:tabs>
          <w:tab w:val="left" w:pos="360"/>
          <w:tab w:val="left" w:pos="540"/>
        </w:tabs>
        <w:spacing w:after="160"/>
        <w:jc w:val="both"/>
        <w:rPr>
          <w:rFonts w:ascii="GHEA Grapalat" w:hAnsi="GHEA Grapalat" w:cs="Sylfaen"/>
        </w:rPr>
      </w:pPr>
    </w:p>
    <w:p w:rsidR="00E12B8D" w:rsidRPr="00B138F3" w:rsidRDefault="00E12B8D" w:rsidP="00E12B8D">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E12B8D" w:rsidRDefault="00E12B8D" w:rsidP="00E12B8D">
      <w:pPr>
        <w:rPr>
          <w:rFonts w:ascii="GHEA Grapalat" w:hAnsi="GHEA Grapalat"/>
        </w:rPr>
      </w:pPr>
      <w:r>
        <w:rPr>
          <w:rFonts w:ascii="GHEA Grapalat" w:hAnsi="GHEA Grapalat"/>
        </w:rPr>
        <w:t xml:space="preserve">                                                       </w:t>
      </w:r>
    </w:p>
    <w:p w:rsidR="00E12B8D" w:rsidRPr="00B138F3" w:rsidRDefault="00E12B8D" w:rsidP="00E12B8D">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E12B8D" w:rsidRPr="00B138F3" w:rsidRDefault="00E12B8D" w:rsidP="00E12B8D">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E12B8D" w:rsidRPr="00B138F3" w:rsidTr="008B1F5B">
        <w:tc>
          <w:tcPr>
            <w:tcW w:w="4450" w:type="dxa"/>
          </w:tcPr>
          <w:p w:rsidR="00E12B8D" w:rsidRPr="00B138F3" w:rsidRDefault="00E12B8D" w:rsidP="008B1F5B">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E12B8D" w:rsidRPr="00B138F3" w:rsidRDefault="00E12B8D" w:rsidP="008B1F5B">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E12B8D" w:rsidRPr="00B138F3" w:rsidRDefault="00E12B8D" w:rsidP="00E12B8D">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E12B8D" w:rsidRPr="00B138F3" w:rsidRDefault="00E12B8D" w:rsidP="00E12B8D">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12B8D" w:rsidRPr="00B138F3" w:rsidTr="008B1F5B">
        <w:trPr>
          <w:tblCellSpacing w:w="7" w:type="dxa"/>
          <w:jc w:val="center"/>
        </w:trPr>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 xml:space="preserve">___________________________ </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___________________________</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E12B8D" w:rsidRPr="00B138F3" w:rsidTr="008B1F5B">
        <w:trPr>
          <w:tblCellSpacing w:w="7" w:type="dxa"/>
          <w:jc w:val="center"/>
        </w:trPr>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 xml:space="preserve">___________________________ </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E12B8D" w:rsidRPr="00B138F3" w:rsidRDefault="00E12B8D" w:rsidP="008B1F5B">
            <w:pPr>
              <w:widowControl w:val="0"/>
              <w:jc w:val="center"/>
              <w:rPr>
                <w:rFonts w:ascii="GHEA Grapalat" w:hAnsi="GHEA Grapalat" w:cs="GHEA Grapalat"/>
              </w:rPr>
            </w:pPr>
            <w:r w:rsidRPr="00B138F3">
              <w:rPr>
                <w:rFonts w:ascii="GHEA Grapalat" w:hAnsi="GHEA Grapalat"/>
              </w:rPr>
              <w:t>___________________________</w:t>
            </w:r>
          </w:p>
          <w:p w:rsidR="00E12B8D" w:rsidRPr="00B138F3" w:rsidRDefault="00E12B8D" w:rsidP="008B1F5B">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E12B8D" w:rsidRPr="00B138F3" w:rsidRDefault="00E12B8D" w:rsidP="00E12B8D">
      <w:pPr>
        <w:widowControl w:val="0"/>
        <w:spacing w:after="160"/>
        <w:ind w:left="-142" w:firstLine="142"/>
        <w:jc w:val="center"/>
        <w:rPr>
          <w:rFonts w:ascii="GHEA Grapalat" w:hAnsi="GHEA Grapalat" w:cs="Sylfaen"/>
          <w:b/>
        </w:rPr>
      </w:pPr>
    </w:p>
    <w:sectPr w:rsidR="00E12B8D" w:rsidRPr="00B138F3" w:rsidSect="008B1F5B">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24E4" w:rsidRDefault="001024E4" w:rsidP="00E12B8D">
      <w:r>
        <w:separator/>
      </w:r>
    </w:p>
  </w:endnote>
  <w:endnote w:type="continuationSeparator" w:id="0">
    <w:p w:rsidR="001024E4" w:rsidRDefault="001024E4" w:rsidP="00E12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0C61C0" w:rsidRPr="00C861E9" w:rsidRDefault="000C61C0">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205C8">
          <w:rPr>
            <w:rFonts w:ascii="GHEA Grapalat" w:hAnsi="GHEA Grapalat"/>
            <w:noProof/>
            <w:sz w:val="24"/>
            <w:szCs w:val="24"/>
          </w:rPr>
          <w:t>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24E4" w:rsidRDefault="001024E4" w:rsidP="00E12B8D">
      <w:r>
        <w:separator/>
      </w:r>
    </w:p>
  </w:footnote>
  <w:footnote w:type="continuationSeparator" w:id="0">
    <w:p w:rsidR="001024E4" w:rsidRDefault="001024E4" w:rsidP="00E12B8D">
      <w:r>
        <w:continuationSeparator/>
      </w:r>
    </w:p>
  </w:footnote>
  <w:footnote w:id="1">
    <w:p w:rsidR="000C61C0" w:rsidRPr="00ED3BA4" w:rsidRDefault="000C61C0" w:rsidP="00E12B8D">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0C61C0" w:rsidRDefault="000C61C0" w:rsidP="000C61C0">
      <w:pPr>
        <w:pStyle w:val="af2"/>
        <w:widowControl w:val="0"/>
        <w:jc w:val="both"/>
        <w:rPr>
          <w:rFonts w:ascii="GHEA Grapalat" w:hAnsi="GHEA Grapalat"/>
        </w:rPr>
      </w:pPr>
    </w:p>
    <w:p w:rsidR="000C61C0" w:rsidRDefault="000C61C0" w:rsidP="000C61C0">
      <w:pPr>
        <w:pStyle w:val="af2"/>
        <w:widowControl w:val="0"/>
        <w:jc w:val="both"/>
        <w:rPr>
          <w:rFonts w:ascii="GHEA Grapalat" w:hAnsi="GHEA Grapalat"/>
        </w:rPr>
      </w:pPr>
    </w:p>
    <w:p w:rsidR="000C61C0" w:rsidRDefault="000C61C0" w:rsidP="000C61C0">
      <w:pPr>
        <w:pStyle w:val="af2"/>
        <w:widowControl w:val="0"/>
        <w:jc w:val="both"/>
        <w:rPr>
          <w:rFonts w:ascii="GHEA Grapalat" w:hAnsi="GHEA Grapalat"/>
        </w:rPr>
      </w:pPr>
    </w:p>
    <w:p w:rsidR="000C61C0" w:rsidRDefault="000C61C0" w:rsidP="000C61C0">
      <w:pPr>
        <w:pStyle w:val="af2"/>
        <w:widowControl w:val="0"/>
        <w:jc w:val="both"/>
        <w:rPr>
          <w:rFonts w:ascii="GHEA Grapalat" w:hAnsi="GHEA Grapalat"/>
        </w:rPr>
      </w:pPr>
    </w:p>
    <w:p w:rsidR="000C61C0" w:rsidRDefault="000C61C0" w:rsidP="000C61C0">
      <w:pPr>
        <w:pStyle w:val="af2"/>
        <w:widowControl w:val="0"/>
        <w:jc w:val="both"/>
        <w:rPr>
          <w:rFonts w:ascii="GHEA Grapalat" w:hAnsi="GHEA Grapalat"/>
        </w:rPr>
      </w:pPr>
    </w:p>
    <w:p w:rsidR="000C61C0" w:rsidRDefault="000C61C0" w:rsidP="000C61C0">
      <w:pPr>
        <w:pStyle w:val="af2"/>
        <w:widowControl w:val="0"/>
        <w:jc w:val="both"/>
        <w:rPr>
          <w:rFonts w:ascii="GHEA Grapalat" w:hAnsi="GHEA Grapalat"/>
        </w:rPr>
      </w:pPr>
    </w:p>
    <w:p w:rsidR="000C61C0" w:rsidRDefault="000C61C0" w:rsidP="000C61C0">
      <w:pPr>
        <w:pStyle w:val="af2"/>
        <w:widowControl w:val="0"/>
        <w:jc w:val="both"/>
        <w:rPr>
          <w:rFonts w:ascii="GHEA Grapalat" w:hAnsi="GHEA Grapalat"/>
        </w:rPr>
      </w:pPr>
    </w:p>
    <w:p w:rsidR="000C61C0" w:rsidRPr="008842CE" w:rsidRDefault="000C61C0" w:rsidP="000C61C0">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0C61C0" w:rsidRPr="00541313" w:rsidRDefault="000C61C0" w:rsidP="00E12B8D">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0C61C0" w:rsidRPr="00DB4FE3" w:rsidRDefault="000C61C0" w:rsidP="00E12B8D">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0C61C0" w:rsidRPr="00DB4FE3" w:rsidRDefault="000C61C0" w:rsidP="00E12B8D">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0C61C0" w:rsidRDefault="000C61C0" w:rsidP="00E12B8D">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0C61C0" w:rsidRPr="00D3436F" w:rsidRDefault="000C61C0" w:rsidP="00E12B8D">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0C61C0" w:rsidRPr="008842CE" w:rsidRDefault="000C61C0" w:rsidP="00E12B8D">
      <w:pPr>
        <w:pStyle w:val="af2"/>
        <w:widowControl w:val="0"/>
        <w:jc w:val="both"/>
        <w:rPr>
          <w:rFonts w:ascii="GHEA Grapalat" w:hAnsi="GHEA Grapalat"/>
          <w:lang w:val="af-ZA"/>
        </w:rPr>
      </w:pPr>
    </w:p>
    <w:p w:rsidR="000C61C0" w:rsidRPr="008842CE" w:rsidRDefault="000C61C0" w:rsidP="00E12B8D">
      <w:pPr>
        <w:pStyle w:val="af2"/>
        <w:widowControl w:val="0"/>
        <w:jc w:val="both"/>
        <w:rPr>
          <w:rFonts w:ascii="GHEA Grapalat" w:hAnsi="GHEA Grapalat"/>
          <w:lang w:val="af-ZA"/>
        </w:rPr>
      </w:pPr>
    </w:p>
  </w:footnote>
  <w:footnote w:id="4">
    <w:p w:rsidR="000C61C0" w:rsidRPr="00CD6B60" w:rsidRDefault="000C61C0" w:rsidP="00E12B8D">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C61C0" w:rsidRPr="00CD6B60" w:rsidRDefault="000C61C0" w:rsidP="00E12B8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C61C0" w:rsidRPr="00CD6B60" w:rsidRDefault="000C61C0" w:rsidP="00E12B8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C61C0" w:rsidRPr="00CD6B60" w:rsidRDefault="000C61C0" w:rsidP="00E12B8D">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0C61C0" w:rsidRPr="00CA2B01" w:rsidRDefault="000C61C0" w:rsidP="00E12B8D">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0C61C0" w:rsidRPr="00CA2B01" w:rsidRDefault="000C61C0" w:rsidP="00E12B8D">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0C61C0" w:rsidRPr="00CA2B01" w:rsidRDefault="000C61C0" w:rsidP="00E12B8D">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6">
    <w:p w:rsidR="000C61C0" w:rsidRPr="005D5092" w:rsidRDefault="000C61C0" w:rsidP="00E12B8D">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0C61C0" w:rsidRPr="0034222E" w:rsidDel="00932115" w:rsidRDefault="000C61C0" w:rsidP="00E12B8D">
      <w:pPr>
        <w:pStyle w:val="af2"/>
        <w:jc w:val="both"/>
        <w:rPr>
          <w:del w:id="1"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7">
    <w:p w:rsidR="000C61C0" w:rsidRPr="00D3436F" w:rsidRDefault="000C61C0" w:rsidP="00E12B8D">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C61C0" w:rsidRPr="000811C1" w:rsidRDefault="000C61C0" w:rsidP="00E12B8D">
      <w:pPr>
        <w:pStyle w:val="af2"/>
        <w:rPr>
          <w:rFonts w:asciiTheme="minorHAnsi" w:hAnsiTheme="minorHAnsi"/>
        </w:rPr>
      </w:pPr>
    </w:p>
  </w:footnote>
  <w:footnote w:id="8">
    <w:p w:rsidR="000C61C0" w:rsidRPr="00FE2AA4" w:rsidRDefault="000C61C0" w:rsidP="00E12B8D">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0C61C0" w:rsidRPr="008842CE" w:rsidRDefault="000C61C0" w:rsidP="00E12B8D">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C61C0" w:rsidRPr="000811C1" w:rsidRDefault="000C61C0" w:rsidP="00E12B8D">
      <w:pPr>
        <w:pStyle w:val="af2"/>
        <w:rPr>
          <w:lang w:val="af-ZA"/>
        </w:rPr>
      </w:pPr>
    </w:p>
  </w:footnote>
  <w:footnote w:id="10">
    <w:p w:rsidR="000C61C0" w:rsidRDefault="000C61C0" w:rsidP="00E12B8D">
      <w:pPr>
        <w:pStyle w:val="af2"/>
        <w:jc w:val="both"/>
        <w:rPr>
          <w:rFonts w:ascii="GHEA Grapalat" w:hAnsi="GHEA Grapalat"/>
          <w:i/>
          <w:lang w:val="hy-AM"/>
        </w:rPr>
      </w:pPr>
    </w:p>
    <w:p w:rsidR="000C61C0" w:rsidRPr="002227A9" w:rsidRDefault="000C61C0" w:rsidP="00E12B8D">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0C61C0" w:rsidRPr="00636142" w:rsidRDefault="000C61C0" w:rsidP="00E12B8D">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0C61C0" w:rsidRPr="0092041F" w:rsidRDefault="000C61C0" w:rsidP="00E12B8D">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0C61C0" w:rsidRPr="0092041F" w:rsidRDefault="000C61C0" w:rsidP="00E12B8D">
      <w:pPr>
        <w:pStyle w:val="af2"/>
        <w:jc w:val="both"/>
        <w:rPr>
          <w:rFonts w:ascii="GHEA Grapalat" w:hAnsi="GHEA Grapalat"/>
          <w:i/>
        </w:rPr>
      </w:pPr>
    </w:p>
  </w:footnote>
  <w:footnote w:id="11">
    <w:p w:rsidR="000C61C0" w:rsidRPr="004A4643" w:rsidRDefault="000C61C0" w:rsidP="00E12B8D">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rsidR="000C61C0" w:rsidRPr="008E4439" w:rsidRDefault="000C61C0" w:rsidP="00E12B8D">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C61C0" w:rsidRPr="000811C1" w:rsidRDefault="000C61C0" w:rsidP="00E12B8D">
      <w:pPr>
        <w:pStyle w:val="af2"/>
        <w:rPr>
          <w:rFonts w:ascii="Sylfaen" w:hAnsi="Sylfaen"/>
          <w:sz w:val="18"/>
          <w:szCs w:val="18"/>
        </w:rPr>
      </w:pPr>
    </w:p>
  </w:footnote>
  <w:footnote w:id="13">
    <w:p w:rsidR="000C61C0" w:rsidRPr="00A31673" w:rsidRDefault="000C61C0" w:rsidP="00E12B8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0C61C0" w:rsidRPr="00DE7706" w:rsidRDefault="000C61C0" w:rsidP="00E12B8D">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0C61C0" w:rsidRPr="008416BA" w:rsidRDefault="000C61C0" w:rsidP="00E12B8D">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0C61C0" w:rsidRDefault="000C61C0" w:rsidP="00E12B8D">
      <w:pPr>
        <w:jc w:val="both"/>
      </w:pPr>
    </w:p>
    <w:p w:rsidR="000C61C0" w:rsidRPr="008B70EB" w:rsidRDefault="000C61C0" w:rsidP="00E12B8D">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0C61C0" w:rsidRPr="008B70EB" w:rsidRDefault="000C61C0" w:rsidP="00E12B8D">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0C61C0" w:rsidRPr="008B70EB" w:rsidRDefault="000C61C0" w:rsidP="00E12B8D">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C61C0" w:rsidRDefault="000C61C0" w:rsidP="00E12B8D">
      <w:pPr>
        <w:jc w:val="both"/>
        <w:rPr>
          <w:rFonts w:asciiTheme="minorHAnsi" w:hAnsiTheme="minorHAnsi"/>
          <w:lang w:val="af-ZA"/>
        </w:rPr>
      </w:pPr>
    </w:p>
  </w:footnote>
  <w:footnote w:id="16">
    <w:p w:rsidR="000C61C0" w:rsidRPr="00A25D1B" w:rsidRDefault="000C61C0" w:rsidP="00E12B8D">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0C61C0" w:rsidRPr="00DC619D" w:rsidRDefault="000C61C0" w:rsidP="00E12B8D">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0C61C0" w:rsidRPr="00D3436F" w:rsidRDefault="000C61C0" w:rsidP="00E12B8D">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0C61C0" w:rsidRPr="00D3436F" w:rsidRDefault="000C61C0" w:rsidP="00E12B8D">
      <w:pPr>
        <w:pStyle w:val="af2"/>
        <w:rPr>
          <w:lang w:val="es-ES"/>
        </w:rPr>
      </w:pPr>
    </w:p>
  </w:footnote>
  <w:footnote w:id="19">
    <w:p w:rsidR="000C61C0" w:rsidRPr="008842CE" w:rsidRDefault="000C61C0" w:rsidP="00E12B8D">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C61C0" w:rsidRPr="008842CE" w:rsidRDefault="000C61C0" w:rsidP="00E12B8D">
      <w:pPr>
        <w:pStyle w:val="af2"/>
        <w:jc w:val="both"/>
        <w:rPr>
          <w:rFonts w:ascii="GHEA Grapalat" w:hAnsi="GHEA Grapalat"/>
        </w:rPr>
      </w:pPr>
    </w:p>
  </w:footnote>
  <w:footnote w:id="20">
    <w:p w:rsidR="000C61C0" w:rsidRPr="008842CE" w:rsidRDefault="000C61C0" w:rsidP="00E12B8D">
      <w:pPr>
        <w:pStyle w:val="af2"/>
        <w:jc w:val="both"/>
      </w:pPr>
    </w:p>
  </w:footnote>
  <w:footnote w:id="21">
    <w:p w:rsidR="000C61C0" w:rsidRPr="008842CE" w:rsidRDefault="000C61C0" w:rsidP="00E12B8D">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C61C0" w:rsidRPr="008842CE" w:rsidRDefault="000C61C0" w:rsidP="00E12B8D">
      <w:pPr>
        <w:pStyle w:val="af2"/>
        <w:jc w:val="both"/>
        <w:rPr>
          <w:rFonts w:ascii="GHEA Grapalat" w:hAnsi="GHEA Grapalat"/>
        </w:rPr>
      </w:pPr>
    </w:p>
  </w:footnote>
  <w:footnote w:id="22">
    <w:p w:rsidR="000C61C0" w:rsidRPr="008842CE" w:rsidRDefault="000C61C0" w:rsidP="00E12B8D">
      <w:pPr>
        <w:pStyle w:val="af2"/>
        <w:jc w:val="both"/>
      </w:pPr>
    </w:p>
  </w:footnote>
  <w:footnote w:id="23">
    <w:p w:rsidR="000C61C0" w:rsidRPr="00217344" w:rsidRDefault="000C61C0" w:rsidP="00E12B8D">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0C61C0" w:rsidRPr="008842CE" w:rsidRDefault="000C61C0" w:rsidP="00E12B8D">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0C61C0" w:rsidRDefault="000C61C0" w:rsidP="00E12B8D">
      <w:pPr>
        <w:pStyle w:val="af2"/>
        <w:widowControl w:val="0"/>
        <w:jc w:val="both"/>
        <w:rPr>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0C61C0" w:rsidRPr="00F21C0D" w:rsidRDefault="000C61C0" w:rsidP="00E12B8D">
      <w:pPr>
        <w:pStyle w:val="af2"/>
        <w:widowControl w:val="0"/>
        <w:jc w:val="both"/>
        <w:rPr>
          <w:lang w:val="hy-AM"/>
        </w:rPr>
      </w:pPr>
    </w:p>
  </w:footnote>
  <w:footnote w:id="26">
    <w:p w:rsidR="000C61C0" w:rsidRDefault="000C61C0" w:rsidP="00E12B8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0C61C0" w:rsidRDefault="000C61C0" w:rsidP="00E12B8D">
      <w:pPr>
        <w:pStyle w:val="af2"/>
        <w:widowControl w:val="0"/>
        <w:jc w:val="both"/>
        <w:rPr>
          <w:rFonts w:ascii="GHEA Grapalat" w:hAnsi="GHEA Grapalat"/>
          <w:i/>
        </w:rPr>
      </w:pPr>
    </w:p>
    <w:p w:rsidR="000C61C0" w:rsidRDefault="000C61C0" w:rsidP="00E12B8D">
      <w:pPr>
        <w:pStyle w:val="af2"/>
        <w:widowControl w:val="0"/>
        <w:jc w:val="both"/>
        <w:rPr>
          <w:rFonts w:ascii="GHEA Grapalat" w:hAnsi="GHEA Grapalat"/>
          <w:i/>
        </w:rPr>
      </w:pPr>
    </w:p>
    <w:p w:rsidR="000C61C0" w:rsidRPr="00EB336B" w:rsidRDefault="000C61C0" w:rsidP="00E12B8D">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0C61C0" w:rsidRPr="00D3436F" w:rsidRDefault="000C61C0" w:rsidP="00E12B8D">
      <w:pPr>
        <w:pStyle w:val="af2"/>
        <w:rPr>
          <w:lang w:val="hy-AM"/>
        </w:rPr>
      </w:pPr>
    </w:p>
  </w:footnote>
  <w:footnote w:id="27">
    <w:p w:rsidR="000C61C0" w:rsidRPr="008842CE" w:rsidRDefault="000C61C0" w:rsidP="00E12B8D">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0C61C0" w:rsidRPr="00E85250" w:rsidRDefault="000C61C0" w:rsidP="00E12B8D">
      <w:pPr>
        <w:widowControl w:val="0"/>
        <w:spacing w:after="160" w:line="360" w:lineRule="auto"/>
        <w:ind w:firstLine="709"/>
        <w:jc w:val="both"/>
        <w:rPr>
          <w:rFonts w:ascii="GHEA Grapalat" w:hAnsi="GHEA Grapalat"/>
          <w:lang w:val="hy-AM"/>
        </w:rPr>
      </w:pPr>
    </w:p>
    <w:p w:rsidR="000C61C0" w:rsidRPr="00D3436F" w:rsidRDefault="000C61C0" w:rsidP="00E12B8D">
      <w:pPr>
        <w:pStyle w:val="af2"/>
        <w:rPr>
          <w:lang w:val="hy-AM"/>
        </w:rPr>
      </w:pPr>
    </w:p>
  </w:footnote>
  <w:footnote w:id="28">
    <w:p w:rsidR="000C61C0" w:rsidRPr="00402BC3" w:rsidRDefault="000C61C0" w:rsidP="00E12B8D">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C61C0" w:rsidRPr="00552088" w:rsidRDefault="000C61C0" w:rsidP="00E12B8D">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C61C0" w:rsidRPr="00D3436F" w:rsidRDefault="000C61C0" w:rsidP="00E12B8D">
      <w:pPr>
        <w:pStyle w:val="af2"/>
        <w:rPr>
          <w:lang w:val="hy-AM"/>
        </w:rPr>
      </w:pPr>
    </w:p>
  </w:footnote>
  <w:footnote w:id="29">
    <w:p w:rsidR="000C61C0" w:rsidRPr="008842CE" w:rsidRDefault="000C61C0" w:rsidP="00E12B8D">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0C61C0" w:rsidRPr="00D3436F" w:rsidRDefault="000C61C0" w:rsidP="00E12B8D">
      <w:pPr>
        <w:pStyle w:val="af2"/>
        <w:rPr>
          <w:lang w:val="hy-AM"/>
        </w:rPr>
      </w:pPr>
    </w:p>
  </w:footnote>
  <w:footnote w:id="30">
    <w:p w:rsidR="000C61C0" w:rsidRPr="00D3436F" w:rsidRDefault="000C61C0" w:rsidP="00E12B8D">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rsidR="000C61C0" w:rsidRPr="008842CE" w:rsidRDefault="000C61C0" w:rsidP="00E12B8D">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C61C0" w:rsidRPr="00D3436F" w:rsidRDefault="000C61C0" w:rsidP="00E12B8D">
      <w:pPr>
        <w:pStyle w:val="af2"/>
        <w:rPr>
          <w:lang w:val="hy-AM"/>
        </w:rPr>
      </w:pPr>
    </w:p>
  </w:footnote>
  <w:footnote w:id="32">
    <w:p w:rsidR="000C61C0" w:rsidRPr="008842CE" w:rsidRDefault="000C61C0" w:rsidP="00E12B8D">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rsidR="000C61C0" w:rsidRPr="008842CE" w:rsidRDefault="000C61C0" w:rsidP="00E12B8D">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0406B6"/>
    <w:multiLevelType w:val="multilevel"/>
    <w:tmpl w:val="67708F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C16A43"/>
    <w:multiLevelType w:val="multilevel"/>
    <w:tmpl w:val="CDDA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6"/>
  </w:num>
  <w:num w:numId="3">
    <w:abstractNumId w:val="29"/>
  </w:num>
  <w:num w:numId="4">
    <w:abstractNumId w:val="24"/>
  </w:num>
  <w:num w:numId="5">
    <w:abstractNumId w:val="36"/>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9"/>
  </w:num>
  <w:num w:numId="11">
    <w:abstractNumId w:val="13"/>
  </w:num>
  <w:num w:numId="12">
    <w:abstractNumId w:val="42"/>
  </w:num>
  <w:num w:numId="13">
    <w:abstractNumId w:val="38"/>
  </w:num>
  <w:num w:numId="14">
    <w:abstractNumId w:val="18"/>
  </w:num>
  <w:num w:numId="15">
    <w:abstractNumId w:val="39"/>
  </w:num>
  <w:num w:numId="16">
    <w:abstractNumId w:val="22"/>
  </w:num>
  <w:num w:numId="17">
    <w:abstractNumId w:val="10"/>
  </w:num>
  <w:num w:numId="18">
    <w:abstractNumId w:val="1"/>
  </w:num>
  <w:num w:numId="19">
    <w:abstractNumId w:val="25"/>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12"/>
  </w:num>
  <w:num w:numId="23">
    <w:abstractNumId w:val="28"/>
  </w:num>
  <w:num w:numId="24">
    <w:abstractNumId w:val="17"/>
  </w:num>
  <w:num w:numId="25">
    <w:abstractNumId w:val="6"/>
  </w:num>
  <w:num w:numId="26">
    <w:abstractNumId w:val="5"/>
  </w:num>
  <w:num w:numId="27">
    <w:abstractNumId w:val="0"/>
  </w:num>
  <w:num w:numId="28">
    <w:abstractNumId w:val="14"/>
  </w:num>
  <w:num w:numId="29">
    <w:abstractNumId w:val="37"/>
  </w:num>
  <w:num w:numId="30">
    <w:abstractNumId w:val="33"/>
  </w:num>
  <w:num w:numId="31">
    <w:abstractNumId w:val="34"/>
  </w:num>
  <w:num w:numId="32">
    <w:abstractNumId w:val="19"/>
  </w:num>
  <w:num w:numId="33">
    <w:abstractNumId w:val="3"/>
  </w:num>
  <w:num w:numId="34">
    <w:abstractNumId w:val="8"/>
  </w:num>
  <w:num w:numId="35">
    <w:abstractNumId w:val="7"/>
  </w:num>
  <w:num w:numId="36">
    <w:abstractNumId w:val="43"/>
  </w:num>
  <w:num w:numId="37">
    <w:abstractNumId w:val="40"/>
  </w:num>
  <w:num w:numId="38">
    <w:abstractNumId w:val="35"/>
  </w:num>
  <w:num w:numId="39">
    <w:abstractNumId w:val="2"/>
  </w:num>
  <w:num w:numId="40">
    <w:abstractNumId w:val="21"/>
  </w:num>
  <w:num w:numId="41">
    <w:abstractNumId w:val="26"/>
  </w:num>
  <w:num w:numId="42">
    <w:abstractNumId w:val="23"/>
  </w:num>
  <w:num w:numId="43">
    <w:abstractNumId w:val="20"/>
  </w:num>
  <w:num w:numId="44">
    <w:abstractNumId w:val="30"/>
  </w:num>
  <w:num w:numId="45">
    <w:abstractNumId w:val="4"/>
  </w:num>
  <w:num w:numId="46">
    <w:abstractNumId w:val="15"/>
  </w:num>
  <w:num w:numId="47">
    <w:abstractNumId w:val="11"/>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26FF"/>
    <w:rsid w:val="00077CA7"/>
    <w:rsid w:val="000C61C0"/>
    <w:rsid w:val="000F7140"/>
    <w:rsid w:val="001024E4"/>
    <w:rsid w:val="002062DA"/>
    <w:rsid w:val="002C3F4E"/>
    <w:rsid w:val="003436BD"/>
    <w:rsid w:val="00356B81"/>
    <w:rsid w:val="003A3F76"/>
    <w:rsid w:val="003B256F"/>
    <w:rsid w:val="00446B99"/>
    <w:rsid w:val="004D0A48"/>
    <w:rsid w:val="004D7332"/>
    <w:rsid w:val="00501D4F"/>
    <w:rsid w:val="005126FF"/>
    <w:rsid w:val="005205C8"/>
    <w:rsid w:val="0054508A"/>
    <w:rsid w:val="007617B2"/>
    <w:rsid w:val="007941A0"/>
    <w:rsid w:val="007A074A"/>
    <w:rsid w:val="007C2EA9"/>
    <w:rsid w:val="007C4DE6"/>
    <w:rsid w:val="007D0324"/>
    <w:rsid w:val="007E5C72"/>
    <w:rsid w:val="00825EDD"/>
    <w:rsid w:val="00835434"/>
    <w:rsid w:val="00866BEF"/>
    <w:rsid w:val="008B1F5B"/>
    <w:rsid w:val="008C0446"/>
    <w:rsid w:val="00920D6A"/>
    <w:rsid w:val="009256FD"/>
    <w:rsid w:val="009C624B"/>
    <w:rsid w:val="009E3704"/>
    <w:rsid w:val="00A10C84"/>
    <w:rsid w:val="00AB43A1"/>
    <w:rsid w:val="00AC52E3"/>
    <w:rsid w:val="00AD42F0"/>
    <w:rsid w:val="00CC23DA"/>
    <w:rsid w:val="00E12B8D"/>
    <w:rsid w:val="00EE7FB2"/>
    <w:rsid w:val="00F16554"/>
    <w:rsid w:val="00FD135C"/>
    <w:rsid w:val="00FE09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6C90FBE-2F6F-4046-A768-23CDC7084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2B8D"/>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E12B8D"/>
    <w:pPr>
      <w:keepNext/>
      <w:jc w:val="center"/>
      <w:outlineLvl w:val="0"/>
    </w:pPr>
    <w:rPr>
      <w:rFonts w:ascii="Arial Armenian" w:hAnsi="Arial Armenian"/>
      <w:sz w:val="28"/>
      <w:szCs w:val="20"/>
    </w:rPr>
  </w:style>
  <w:style w:type="paragraph" w:styleId="2">
    <w:name w:val="heading 2"/>
    <w:basedOn w:val="a"/>
    <w:next w:val="a"/>
    <w:link w:val="20"/>
    <w:qFormat/>
    <w:rsid w:val="00E12B8D"/>
    <w:pPr>
      <w:keepNext/>
      <w:jc w:val="both"/>
      <w:outlineLvl w:val="1"/>
    </w:pPr>
    <w:rPr>
      <w:rFonts w:ascii="Arial LatArm" w:hAnsi="Arial LatArm"/>
      <w:b/>
      <w:color w:val="0000FF"/>
      <w:sz w:val="20"/>
      <w:szCs w:val="20"/>
    </w:rPr>
  </w:style>
  <w:style w:type="paragraph" w:styleId="3">
    <w:name w:val="heading 3"/>
    <w:basedOn w:val="a"/>
    <w:next w:val="a"/>
    <w:link w:val="30"/>
    <w:qFormat/>
    <w:rsid w:val="00E12B8D"/>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E12B8D"/>
    <w:pPr>
      <w:keepNext/>
      <w:outlineLvl w:val="3"/>
    </w:pPr>
    <w:rPr>
      <w:rFonts w:ascii="Arial LatArm" w:hAnsi="Arial LatArm"/>
      <w:i/>
      <w:sz w:val="18"/>
      <w:szCs w:val="20"/>
    </w:rPr>
  </w:style>
  <w:style w:type="paragraph" w:styleId="5">
    <w:name w:val="heading 5"/>
    <w:basedOn w:val="a"/>
    <w:next w:val="a"/>
    <w:link w:val="50"/>
    <w:qFormat/>
    <w:rsid w:val="00E12B8D"/>
    <w:pPr>
      <w:keepNext/>
      <w:jc w:val="center"/>
      <w:outlineLvl w:val="4"/>
    </w:pPr>
    <w:rPr>
      <w:rFonts w:ascii="Arial LatArm" w:hAnsi="Arial LatArm"/>
      <w:b/>
      <w:sz w:val="26"/>
      <w:szCs w:val="20"/>
    </w:rPr>
  </w:style>
  <w:style w:type="paragraph" w:styleId="6">
    <w:name w:val="heading 6"/>
    <w:basedOn w:val="a"/>
    <w:next w:val="a"/>
    <w:link w:val="60"/>
    <w:qFormat/>
    <w:rsid w:val="00E12B8D"/>
    <w:pPr>
      <w:keepNext/>
      <w:outlineLvl w:val="5"/>
    </w:pPr>
    <w:rPr>
      <w:rFonts w:ascii="Arial LatArm" w:hAnsi="Arial LatArm"/>
      <w:b/>
      <w:color w:val="000000"/>
      <w:sz w:val="22"/>
      <w:szCs w:val="20"/>
    </w:rPr>
  </w:style>
  <w:style w:type="paragraph" w:styleId="7">
    <w:name w:val="heading 7"/>
    <w:basedOn w:val="a"/>
    <w:next w:val="a"/>
    <w:link w:val="70"/>
    <w:qFormat/>
    <w:rsid w:val="00E12B8D"/>
    <w:pPr>
      <w:keepNext/>
      <w:ind w:left="-66"/>
      <w:jc w:val="center"/>
      <w:outlineLvl w:val="6"/>
    </w:pPr>
    <w:rPr>
      <w:rFonts w:ascii="Times Armenian" w:hAnsi="Times Armenian"/>
      <w:b/>
      <w:sz w:val="20"/>
      <w:szCs w:val="20"/>
    </w:rPr>
  </w:style>
  <w:style w:type="paragraph" w:styleId="8">
    <w:name w:val="heading 8"/>
    <w:basedOn w:val="a"/>
    <w:next w:val="a"/>
    <w:link w:val="80"/>
    <w:qFormat/>
    <w:rsid w:val="00E12B8D"/>
    <w:pPr>
      <w:keepNext/>
      <w:outlineLvl w:val="7"/>
    </w:pPr>
    <w:rPr>
      <w:rFonts w:ascii="Times Armenian" w:hAnsi="Times Armenian"/>
      <w:i/>
      <w:sz w:val="20"/>
      <w:szCs w:val="20"/>
    </w:rPr>
  </w:style>
  <w:style w:type="paragraph" w:styleId="9">
    <w:name w:val="heading 9"/>
    <w:basedOn w:val="a"/>
    <w:next w:val="a"/>
    <w:link w:val="90"/>
    <w:qFormat/>
    <w:rsid w:val="00E12B8D"/>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12B8D"/>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E12B8D"/>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E12B8D"/>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E12B8D"/>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E12B8D"/>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E12B8D"/>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E12B8D"/>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E12B8D"/>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E12B8D"/>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E12B8D"/>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E12B8D"/>
    <w:rPr>
      <w:rFonts w:ascii="Arial LatArm" w:eastAsia="Times New Roman" w:hAnsi="Arial LatArm" w:cs="Times New Roman"/>
      <w:i/>
      <w:sz w:val="20"/>
      <w:szCs w:val="20"/>
      <w:lang w:eastAsia="ru-RU" w:bidi="ru-RU"/>
    </w:rPr>
  </w:style>
  <w:style w:type="paragraph" w:styleId="a5">
    <w:name w:val="footer"/>
    <w:basedOn w:val="a"/>
    <w:link w:val="a6"/>
    <w:rsid w:val="00E12B8D"/>
    <w:pPr>
      <w:tabs>
        <w:tab w:val="center" w:pos="4320"/>
        <w:tab w:val="right" w:pos="8640"/>
      </w:tabs>
    </w:pPr>
    <w:rPr>
      <w:sz w:val="20"/>
      <w:szCs w:val="20"/>
    </w:rPr>
  </w:style>
  <w:style w:type="character" w:customStyle="1" w:styleId="a6">
    <w:name w:val="Нижний колонтитул Знак"/>
    <w:basedOn w:val="a0"/>
    <w:link w:val="a5"/>
    <w:rsid w:val="00E12B8D"/>
    <w:rPr>
      <w:rFonts w:ascii="Times New Roman" w:eastAsia="Times New Roman" w:hAnsi="Times New Roman" w:cs="Times New Roman"/>
      <w:sz w:val="20"/>
      <w:szCs w:val="20"/>
      <w:lang w:eastAsia="ru-RU" w:bidi="ru-RU"/>
    </w:rPr>
  </w:style>
  <w:style w:type="paragraph" w:styleId="31">
    <w:name w:val="Body Text Indent 3"/>
    <w:basedOn w:val="a"/>
    <w:link w:val="32"/>
    <w:rsid w:val="00E12B8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12B8D"/>
    <w:rPr>
      <w:rFonts w:ascii="Times Armenian" w:eastAsia="Times New Roman" w:hAnsi="Times Armenian" w:cs="Times New Roman"/>
      <w:sz w:val="20"/>
      <w:szCs w:val="20"/>
      <w:lang w:eastAsia="ru-RU" w:bidi="ru-RU"/>
    </w:rPr>
  </w:style>
  <w:style w:type="paragraph" w:styleId="21">
    <w:name w:val="Body Text 2"/>
    <w:basedOn w:val="a"/>
    <w:link w:val="22"/>
    <w:rsid w:val="00E12B8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12B8D"/>
    <w:rPr>
      <w:rFonts w:ascii="Arial LatArm" w:eastAsia="Times New Roman" w:hAnsi="Arial LatArm" w:cs="Times New Roman"/>
      <w:sz w:val="20"/>
      <w:szCs w:val="20"/>
      <w:lang w:eastAsia="ru-RU" w:bidi="ru-RU"/>
    </w:rPr>
  </w:style>
  <w:style w:type="paragraph" w:styleId="23">
    <w:name w:val="Body Text Indent 2"/>
    <w:basedOn w:val="a"/>
    <w:link w:val="24"/>
    <w:rsid w:val="00E12B8D"/>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E12B8D"/>
    <w:rPr>
      <w:rFonts w:ascii="Baltica" w:eastAsia="Times New Roman" w:hAnsi="Baltica" w:cs="Times New Roman"/>
      <w:sz w:val="20"/>
      <w:szCs w:val="20"/>
      <w:lang w:eastAsia="ru-RU" w:bidi="ru-RU"/>
    </w:rPr>
  </w:style>
  <w:style w:type="paragraph" w:customStyle="1" w:styleId="Char">
    <w:name w:val="Char"/>
    <w:basedOn w:val="a"/>
    <w:semiHidden/>
    <w:rsid w:val="00E12B8D"/>
    <w:pPr>
      <w:spacing w:after="160" w:line="360" w:lineRule="auto"/>
      <w:ind w:firstLine="709"/>
      <w:jc w:val="both"/>
    </w:pPr>
    <w:rPr>
      <w:rFonts w:ascii="Arial AMU" w:hAnsi="Arial AMU" w:cs="Arial"/>
      <w:sz w:val="22"/>
      <w:szCs w:val="20"/>
    </w:rPr>
  </w:style>
  <w:style w:type="paragraph" w:customStyle="1" w:styleId="Default">
    <w:name w:val="Default"/>
    <w:rsid w:val="00E12B8D"/>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E12B8D"/>
    <w:rPr>
      <w:rFonts w:ascii="Tahoma" w:hAnsi="Tahoma"/>
      <w:sz w:val="16"/>
      <w:szCs w:val="16"/>
    </w:rPr>
  </w:style>
  <w:style w:type="character" w:customStyle="1" w:styleId="a8">
    <w:name w:val="Текст выноски Знак"/>
    <w:basedOn w:val="a0"/>
    <w:link w:val="a7"/>
    <w:rsid w:val="00E12B8D"/>
    <w:rPr>
      <w:rFonts w:ascii="Tahoma" w:eastAsia="Times New Roman" w:hAnsi="Tahoma" w:cs="Times New Roman"/>
      <w:sz w:val="16"/>
      <w:szCs w:val="16"/>
      <w:lang w:eastAsia="ru-RU" w:bidi="ru-RU"/>
    </w:rPr>
  </w:style>
  <w:style w:type="character" w:styleId="a9">
    <w:name w:val="Hyperlink"/>
    <w:rsid w:val="00E12B8D"/>
    <w:rPr>
      <w:color w:val="0000FF"/>
      <w:u w:val="single"/>
    </w:rPr>
  </w:style>
  <w:style w:type="character" w:customStyle="1" w:styleId="CharChar1">
    <w:name w:val="Char Char1"/>
    <w:locked/>
    <w:rsid w:val="00E12B8D"/>
    <w:rPr>
      <w:rFonts w:ascii="Arial LatArm" w:hAnsi="Arial LatArm"/>
      <w:i/>
      <w:lang w:val="ru-RU" w:eastAsia="ru-RU" w:bidi="ru-RU"/>
    </w:rPr>
  </w:style>
  <w:style w:type="paragraph" w:styleId="aa">
    <w:name w:val="Body Text"/>
    <w:basedOn w:val="a"/>
    <w:link w:val="ab"/>
    <w:rsid w:val="00E12B8D"/>
    <w:pPr>
      <w:spacing w:after="120"/>
    </w:pPr>
  </w:style>
  <w:style w:type="character" w:customStyle="1" w:styleId="ab">
    <w:name w:val="Основной текст Знак"/>
    <w:basedOn w:val="a0"/>
    <w:link w:val="aa"/>
    <w:rsid w:val="00E12B8D"/>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E12B8D"/>
    <w:pPr>
      <w:ind w:left="240" w:hanging="240"/>
    </w:pPr>
  </w:style>
  <w:style w:type="paragraph" w:styleId="ac">
    <w:name w:val="index heading"/>
    <w:basedOn w:val="a"/>
    <w:next w:val="11"/>
    <w:semiHidden/>
    <w:rsid w:val="00E12B8D"/>
    <w:rPr>
      <w:sz w:val="20"/>
      <w:szCs w:val="20"/>
    </w:rPr>
  </w:style>
  <w:style w:type="paragraph" w:styleId="ad">
    <w:name w:val="header"/>
    <w:basedOn w:val="a"/>
    <w:link w:val="ae"/>
    <w:rsid w:val="00E12B8D"/>
    <w:pPr>
      <w:tabs>
        <w:tab w:val="center" w:pos="4153"/>
        <w:tab w:val="right" w:pos="8306"/>
      </w:tabs>
    </w:pPr>
    <w:rPr>
      <w:sz w:val="20"/>
      <w:szCs w:val="20"/>
    </w:rPr>
  </w:style>
  <w:style w:type="character" w:customStyle="1" w:styleId="ae">
    <w:name w:val="Верхний колонтитул Знак"/>
    <w:basedOn w:val="a0"/>
    <w:link w:val="ad"/>
    <w:rsid w:val="00E12B8D"/>
    <w:rPr>
      <w:rFonts w:ascii="Times New Roman" w:eastAsia="Times New Roman" w:hAnsi="Times New Roman" w:cs="Times New Roman"/>
      <w:sz w:val="20"/>
      <w:szCs w:val="20"/>
      <w:lang w:eastAsia="ru-RU" w:bidi="ru-RU"/>
    </w:rPr>
  </w:style>
  <w:style w:type="paragraph" w:styleId="33">
    <w:name w:val="Body Text 3"/>
    <w:basedOn w:val="a"/>
    <w:link w:val="34"/>
    <w:rsid w:val="00E12B8D"/>
    <w:pPr>
      <w:jc w:val="both"/>
    </w:pPr>
    <w:rPr>
      <w:rFonts w:ascii="Arial LatArm" w:hAnsi="Arial LatArm"/>
      <w:sz w:val="20"/>
      <w:szCs w:val="20"/>
    </w:rPr>
  </w:style>
  <w:style w:type="character" w:customStyle="1" w:styleId="34">
    <w:name w:val="Основной текст 3 Знак"/>
    <w:basedOn w:val="a0"/>
    <w:link w:val="33"/>
    <w:rsid w:val="00E12B8D"/>
    <w:rPr>
      <w:rFonts w:ascii="Arial LatArm" w:eastAsia="Times New Roman" w:hAnsi="Arial LatArm" w:cs="Times New Roman"/>
      <w:sz w:val="20"/>
      <w:szCs w:val="20"/>
      <w:lang w:eastAsia="ru-RU" w:bidi="ru-RU"/>
    </w:rPr>
  </w:style>
  <w:style w:type="paragraph" w:styleId="af">
    <w:name w:val="Title"/>
    <w:basedOn w:val="a"/>
    <w:link w:val="af0"/>
    <w:qFormat/>
    <w:rsid w:val="00E12B8D"/>
    <w:pPr>
      <w:jc w:val="center"/>
    </w:pPr>
    <w:rPr>
      <w:rFonts w:ascii="Arial Armenian" w:hAnsi="Arial Armenian"/>
      <w:szCs w:val="20"/>
    </w:rPr>
  </w:style>
  <w:style w:type="character" w:customStyle="1" w:styleId="af0">
    <w:name w:val="Название Знак"/>
    <w:basedOn w:val="a0"/>
    <w:link w:val="af"/>
    <w:rsid w:val="00E12B8D"/>
    <w:rPr>
      <w:rFonts w:ascii="Arial Armenian" w:eastAsia="Times New Roman" w:hAnsi="Arial Armenian" w:cs="Times New Roman"/>
      <w:sz w:val="24"/>
      <w:szCs w:val="20"/>
      <w:lang w:eastAsia="ru-RU" w:bidi="ru-RU"/>
    </w:rPr>
  </w:style>
  <w:style w:type="character" w:styleId="af1">
    <w:name w:val="page number"/>
    <w:basedOn w:val="a0"/>
    <w:rsid w:val="00E12B8D"/>
  </w:style>
  <w:style w:type="paragraph" w:styleId="af2">
    <w:name w:val="footnote text"/>
    <w:basedOn w:val="a"/>
    <w:link w:val="af3"/>
    <w:semiHidden/>
    <w:rsid w:val="00E12B8D"/>
    <w:rPr>
      <w:rFonts w:ascii="Times Armenian" w:hAnsi="Times Armenian"/>
      <w:sz w:val="20"/>
      <w:szCs w:val="20"/>
    </w:rPr>
  </w:style>
  <w:style w:type="character" w:customStyle="1" w:styleId="af3">
    <w:name w:val="Текст сноски Знак"/>
    <w:basedOn w:val="a0"/>
    <w:link w:val="af2"/>
    <w:semiHidden/>
    <w:rsid w:val="00E12B8D"/>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E12B8D"/>
    <w:pPr>
      <w:spacing w:after="160" w:line="240" w:lineRule="exact"/>
    </w:pPr>
    <w:rPr>
      <w:rFonts w:ascii="Arial" w:hAnsi="Arial" w:cs="Arial"/>
      <w:sz w:val="20"/>
      <w:szCs w:val="20"/>
    </w:rPr>
  </w:style>
  <w:style w:type="paragraph" w:customStyle="1" w:styleId="norm">
    <w:name w:val="norm"/>
    <w:basedOn w:val="a"/>
    <w:rsid w:val="00E12B8D"/>
    <w:pPr>
      <w:spacing w:line="480" w:lineRule="auto"/>
      <w:ind w:firstLine="709"/>
      <w:jc w:val="both"/>
    </w:pPr>
    <w:rPr>
      <w:rFonts w:ascii="Arial Armenian" w:hAnsi="Arial Armenian"/>
      <w:sz w:val="22"/>
      <w:szCs w:val="20"/>
    </w:rPr>
  </w:style>
  <w:style w:type="character" w:customStyle="1" w:styleId="normChar">
    <w:name w:val="norm Char"/>
    <w:locked/>
    <w:rsid w:val="00E12B8D"/>
    <w:rPr>
      <w:rFonts w:ascii="Arial Armenian" w:hAnsi="Arial Armenian"/>
      <w:sz w:val="22"/>
      <w:lang w:val="ru-RU" w:eastAsia="ru-RU" w:bidi="ru-RU"/>
    </w:rPr>
  </w:style>
  <w:style w:type="character" w:customStyle="1" w:styleId="CharCharChar">
    <w:name w:val="Char Char Char"/>
    <w:rsid w:val="00E12B8D"/>
    <w:rPr>
      <w:rFonts w:ascii="Arial LatArm" w:hAnsi="Arial LatArm"/>
      <w:sz w:val="24"/>
      <w:lang w:eastAsia="ru-RU"/>
    </w:rPr>
  </w:style>
  <w:style w:type="paragraph" w:styleId="af4">
    <w:name w:val="Normal (Web)"/>
    <w:basedOn w:val="a"/>
    <w:uiPriority w:val="99"/>
    <w:rsid w:val="00E12B8D"/>
    <w:pPr>
      <w:spacing w:before="100" w:beforeAutospacing="1" w:after="100" w:afterAutospacing="1"/>
    </w:pPr>
  </w:style>
  <w:style w:type="character" w:styleId="af5">
    <w:name w:val="Strong"/>
    <w:uiPriority w:val="22"/>
    <w:qFormat/>
    <w:rsid w:val="00E12B8D"/>
    <w:rPr>
      <w:b/>
      <w:bCs/>
    </w:rPr>
  </w:style>
  <w:style w:type="character" w:styleId="af6">
    <w:name w:val="footnote reference"/>
    <w:semiHidden/>
    <w:rsid w:val="00E12B8D"/>
    <w:rPr>
      <w:vertAlign w:val="superscript"/>
    </w:rPr>
  </w:style>
  <w:style w:type="character" w:customStyle="1" w:styleId="CharChar22">
    <w:name w:val="Char Char22"/>
    <w:rsid w:val="00E12B8D"/>
    <w:rPr>
      <w:rFonts w:ascii="Arial Armenian" w:hAnsi="Arial Armenian"/>
      <w:sz w:val="28"/>
      <w:lang w:val="ru-RU"/>
    </w:rPr>
  </w:style>
  <w:style w:type="character" w:customStyle="1" w:styleId="CharChar20">
    <w:name w:val="Char Char20"/>
    <w:rsid w:val="00E12B8D"/>
    <w:rPr>
      <w:rFonts w:ascii="Times LatArm" w:hAnsi="Times LatArm"/>
      <w:b/>
      <w:sz w:val="28"/>
      <w:lang w:val="ru-RU"/>
    </w:rPr>
  </w:style>
  <w:style w:type="character" w:customStyle="1" w:styleId="CharChar16">
    <w:name w:val="Char Char16"/>
    <w:rsid w:val="00E12B8D"/>
    <w:rPr>
      <w:rFonts w:ascii="Times Armenian" w:hAnsi="Times Armenian"/>
      <w:b/>
      <w:lang w:val="ru-RU"/>
    </w:rPr>
  </w:style>
  <w:style w:type="character" w:customStyle="1" w:styleId="CharChar15">
    <w:name w:val="Char Char15"/>
    <w:rsid w:val="00E12B8D"/>
    <w:rPr>
      <w:rFonts w:ascii="Times Armenian" w:hAnsi="Times Armenian"/>
      <w:i/>
      <w:lang w:val="ru-RU"/>
    </w:rPr>
  </w:style>
  <w:style w:type="character" w:customStyle="1" w:styleId="CharChar13">
    <w:name w:val="Char Char13"/>
    <w:rsid w:val="00E12B8D"/>
    <w:rPr>
      <w:rFonts w:ascii="Arial Armenian" w:hAnsi="Arial Armenian"/>
      <w:lang w:val="ru-RU"/>
    </w:rPr>
  </w:style>
  <w:style w:type="character" w:styleId="af7">
    <w:name w:val="annotation reference"/>
    <w:semiHidden/>
    <w:rsid w:val="00E12B8D"/>
    <w:rPr>
      <w:sz w:val="16"/>
      <w:szCs w:val="16"/>
    </w:rPr>
  </w:style>
  <w:style w:type="paragraph" w:styleId="af8">
    <w:name w:val="annotation text"/>
    <w:basedOn w:val="a"/>
    <w:link w:val="af9"/>
    <w:semiHidden/>
    <w:rsid w:val="00E12B8D"/>
    <w:rPr>
      <w:rFonts w:ascii="Times Armenian" w:hAnsi="Times Armenian"/>
      <w:sz w:val="20"/>
      <w:szCs w:val="20"/>
    </w:rPr>
  </w:style>
  <w:style w:type="character" w:customStyle="1" w:styleId="af9">
    <w:name w:val="Текст примечания Знак"/>
    <w:basedOn w:val="a0"/>
    <w:link w:val="af8"/>
    <w:semiHidden/>
    <w:rsid w:val="00E12B8D"/>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E12B8D"/>
    <w:rPr>
      <w:b/>
      <w:bCs/>
    </w:rPr>
  </w:style>
  <w:style w:type="character" w:customStyle="1" w:styleId="afb">
    <w:name w:val="Тема примечания Знак"/>
    <w:basedOn w:val="af9"/>
    <w:link w:val="afa"/>
    <w:semiHidden/>
    <w:rsid w:val="00E12B8D"/>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E12B8D"/>
    <w:rPr>
      <w:rFonts w:ascii="Times Armenian" w:hAnsi="Times Armenian"/>
      <w:sz w:val="20"/>
      <w:szCs w:val="20"/>
    </w:rPr>
  </w:style>
  <w:style w:type="character" w:customStyle="1" w:styleId="afd">
    <w:name w:val="Текст концевой сноски Знак"/>
    <w:basedOn w:val="a0"/>
    <w:link w:val="afc"/>
    <w:semiHidden/>
    <w:rsid w:val="00E12B8D"/>
    <w:rPr>
      <w:rFonts w:ascii="Times Armenian" w:eastAsia="Times New Roman" w:hAnsi="Times Armenian" w:cs="Times New Roman"/>
      <w:sz w:val="20"/>
      <w:szCs w:val="20"/>
      <w:lang w:eastAsia="ru-RU" w:bidi="ru-RU"/>
    </w:rPr>
  </w:style>
  <w:style w:type="character" w:styleId="afe">
    <w:name w:val="endnote reference"/>
    <w:semiHidden/>
    <w:rsid w:val="00E12B8D"/>
    <w:rPr>
      <w:vertAlign w:val="superscript"/>
    </w:rPr>
  </w:style>
  <w:style w:type="paragraph" w:styleId="aff">
    <w:name w:val="Document Map"/>
    <w:basedOn w:val="a"/>
    <w:link w:val="aff0"/>
    <w:semiHidden/>
    <w:rsid w:val="00E12B8D"/>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E12B8D"/>
    <w:rPr>
      <w:rFonts w:ascii="Tahoma" w:eastAsia="Times New Roman" w:hAnsi="Tahoma" w:cs="Tahoma"/>
      <w:sz w:val="20"/>
      <w:szCs w:val="20"/>
      <w:shd w:val="clear" w:color="auto" w:fill="000080"/>
      <w:lang w:eastAsia="ru-RU" w:bidi="ru-RU"/>
    </w:rPr>
  </w:style>
  <w:style w:type="paragraph" w:styleId="aff1">
    <w:name w:val="Revision"/>
    <w:hidden/>
    <w:semiHidden/>
    <w:rsid w:val="00E12B8D"/>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E12B8D"/>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12B8D"/>
    <w:pPr>
      <w:spacing w:after="160" w:line="240" w:lineRule="exact"/>
    </w:pPr>
    <w:rPr>
      <w:rFonts w:ascii="Verdana" w:hAnsi="Verdana"/>
      <w:sz w:val="20"/>
      <w:szCs w:val="20"/>
    </w:rPr>
  </w:style>
  <w:style w:type="paragraph" w:customStyle="1" w:styleId="Style2">
    <w:name w:val="Style2"/>
    <w:basedOn w:val="a"/>
    <w:rsid w:val="00E12B8D"/>
    <w:pPr>
      <w:jc w:val="center"/>
    </w:pPr>
    <w:rPr>
      <w:rFonts w:ascii="Arial Armenian" w:hAnsi="Arial Armenian"/>
      <w:w w:val="90"/>
      <w:sz w:val="22"/>
      <w:szCs w:val="20"/>
    </w:rPr>
  </w:style>
  <w:style w:type="character" w:customStyle="1" w:styleId="CharChar23">
    <w:name w:val="Char Char23"/>
    <w:rsid w:val="00E12B8D"/>
    <w:rPr>
      <w:rFonts w:ascii="Arial Armenian" w:hAnsi="Arial Armenian"/>
      <w:sz w:val="28"/>
      <w:lang w:val="ru-RU" w:eastAsia="ru-RU" w:bidi="ru-RU"/>
    </w:rPr>
  </w:style>
  <w:style w:type="character" w:customStyle="1" w:styleId="CharChar21">
    <w:name w:val="Char Char21"/>
    <w:rsid w:val="00E12B8D"/>
    <w:rPr>
      <w:rFonts w:ascii="Arial LatArm" w:hAnsi="Arial LatArm"/>
      <w:b/>
      <w:color w:val="0000FF"/>
      <w:lang w:val="ru-RU" w:eastAsia="ru-RU" w:bidi="ru-RU"/>
    </w:rPr>
  </w:style>
  <w:style w:type="paragraph" w:styleId="aff3">
    <w:name w:val="List Paragraph"/>
    <w:basedOn w:val="a"/>
    <w:link w:val="aff4"/>
    <w:uiPriority w:val="34"/>
    <w:qFormat/>
    <w:rsid w:val="00E12B8D"/>
    <w:pPr>
      <w:ind w:left="720"/>
    </w:pPr>
    <w:rPr>
      <w:rFonts w:ascii="Times Armenian" w:hAnsi="Times Armenian"/>
    </w:rPr>
  </w:style>
  <w:style w:type="character" w:customStyle="1" w:styleId="CharChar25">
    <w:name w:val="Char Char25"/>
    <w:rsid w:val="00E12B8D"/>
    <w:rPr>
      <w:rFonts w:ascii="Arial Armenian" w:hAnsi="Arial Armenian"/>
      <w:sz w:val="28"/>
      <w:lang w:val="ru-RU" w:eastAsia="ru-RU" w:bidi="ru-RU"/>
    </w:rPr>
  </w:style>
  <w:style w:type="character" w:customStyle="1" w:styleId="CharChar24">
    <w:name w:val="Char Char24"/>
    <w:rsid w:val="00E12B8D"/>
    <w:rPr>
      <w:rFonts w:ascii="Arial LatArm" w:hAnsi="Arial LatArm"/>
      <w:b/>
      <w:color w:val="0000FF"/>
      <w:lang w:val="ru-RU" w:eastAsia="ru-RU" w:bidi="ru-RU"/>
    </w:rPr>
  </w:style>
  <w:style w:type="paragraph" w:styleId="aff5">
    <w:name w:val="Block Text"/>
    <w:basedOn w:val="a"/>
    <w:rsid w:val="00E12B8D"/>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E12B8D"/>
    <w:pPr>
      <w:autoSpaceDE w:val="0"/>
      <w:autoSpaceDN w:val="0"/>
      <w:adjustRightInd w:val="0"/>
    </w:pPr>
    <w:rPr>
      <w:rFonts w:ascii="Times Armenian" w:hAnsi="Times Armenian"/>
    </w:rPr>
  </w:style>
  <w:style w:type="paragraph" w:customStyle="1" w:styleId="Normal2">
    <w:name w:val="Normal+2"/>
    <w:basedOn w:val="a"/>
    <w:next w:val="a"/>
    <w:rsid w:val="00E12B8D"/>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E12B8D"/>
    <w:pPr>
      <w:widowControl w:val="0"/>
      <w:adjustRightInd w:val="0"/>
      <w:spacing w:after="160" w:line="240" w:lineRule="exact"/>
    </w:pPr>
    <w:rPr>
      <w:sz w:val="20"/>
      <w:szCs w:val="20"/>
    </w:rPr>
  </w:style>
  <w:style w:type="paragraph" w:customStyle="1" w:styleId="xl63">
    <w:name w:val="xl63"/>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12B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12B8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12B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12B8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12B8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12B8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12B8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12B8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12B8D"/>
    <w:pPr>
      <w:spacing w:before="100" w:beforeAutospacing="1" w:after="100" w:afterAutospacing="1"/>
    </w:pPr>
    <w:rPr>
      <w:rFonts w:eastAsia="Arial Unicode MS"/>
      <w:sz w:val="16"/>
      <w:szCs w:val="16"/>
    </w:rPr>
  </w:style>
  <w:style w:type="paragraph" w:customStyle="1" w:styleId="font13">
    <w:name w:val="font13"/>
    <w:basedOn w:val="a"/>
    <w:rsid w:val="00E12B8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12B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12B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12B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12B8D"/>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E12B8D"/>
    <w:pPr>
      <w:suppressAutoHyphens/>
      <w:spacing w:line="100" w:lineRule="atLeast"/>
    </w:pPr>
    <w:rPr>
      <w:kern w:val="1"/>
      <w:sz w:val="20"/>
      <w:szCs w:val="20"/>
    </w:rPr>
  </w:style>
  <w:style w:type="character" w:styleId="aff6">
    <w:name w:val="FollowedHyperlink"/>
    <w:rsid w:val="00E12B8D"/>
    <w:rPr>
      <w:color w:val="800080"/>
      <w:u w:val="single"/>
    </w:rPr>
  </w:style>
  <w:style w:type="character" w:customStyle="1" w:styleId="CharCharCharChar1">
    <w:name w:val="Char Char Char Char1"/>
    <w:aliases w:val=" Char Char Char Char Char Char"/>
    <w:rsid w:val="00E12B8D"/>
    <w:rPr>
      <w:rFonts w:ascii="Arial LatArm" w:hAnsi="Arial LatArm"/>
      <w:sz w:val="24"/>
      <w:lang w:val="ru-RU" w:eastAsia="ru-RU" w:bidi="ru-RU"/>
    </w:rPr>
  </w:style>
  <w:style w:type="character" w:customStyle="1" w:styleId="CharChar">
    <w:name w:val="Char Char"/>
    <w:locked/>
    <w:rsid w:val="00E12B8D"/>
    <w:rPr>
      <w:lang w:val="ru-RU" w:eastAsia="ru-RU" w:bidi="ru-RU"/>
    </w:rPr>
  </w:style>
  <w:style w:type="paragraph" w:customStyle="1" w:styleId="Char3CharCharChar">
    <w:name w:val="Char3 Char Char Char"/>
    <w:basedOn w:val="a"/>
    <w:next w:val="a"/>
    <w:semiHidden/>
    <w:rsid w:val="00E12B8D"/>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E12B8D"/>
    <w:rPr>
      <w:rFonts w:ascii="Times Armenian" w:eastAsia="Times New Roman" w:hAnsi="Times Armenian" w:cs="Times New Roman"/>
      <w:sz w:val="24"/>
      <w:szCs w:val="24"/>
      <w:lang w:eastAsia="ru-RU" w:bidi="ru-RU"/>
    </w:rPr>
  </w:style>
  <w:style w:type="character" w:styleId="aff7">
    <w:name w:val="Emphasis"/>
    <w:qFormat/>
    <w:rsid w:val="00E12B8D"/>
    <w:rPr>
      <w:i/>
      <w:iCs/>
    </w:rPr>
  </w:style>
  <w:style w:type="character" w:customStyle="1" w:styleId="UnresolvedMention">
    <w:name w:val="Unresolved Mention"/>
    <w:uiPriority w:val="99"/>
    <w:semiHidden/>
    <w:unhideWhenUsed/>
    <w:rsid w:val="007941A0"/>
    <w:rPr>
      <w:color w:val="605E5C"/>
      <w:shd w:val="clear" w:color="auto" w:fill="E1DFDD"/>
    </w:rPr>
  </w:style>
  <w:style w:type="paragraph" w:customStyle="1" w:styleId="110">
    <w:name w:val="Указатель 11"/>
    <w:basedOn w:val="a"/>
    <w:rsid w:val="007941A0"/>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7941A0"/>
    <w:pPr>
      <w:suppressAutoHyphens/>
      <w:spacing w:line="100" w:lineRule="atLeast"/>
    </w:pPr>
    <w:rPr>
      <w:kern w:val="1"/>
      <w:sz w:val="20"/>
      <w:szCs w:val="20"/>
      <w:lang w:val="en-AU" w:eastAsia="ar-SA" w:bidi="ar-SA"/>
    </w:rPr>
  </w:style>
  <w:style w:type="paragraph" w:styleId="aff8">
    <w:name w:val="No Spacing"/>
    <w:uiPriority w:val="1"/>
    <w:qFormat/>
    <w:rsid w:val="007941A0"/>
    <w:pPr>
      <w:spacing w:after="0" w:line="240" w:lineRule="auto"/>
    </w:pPr>
    <w:rPr>
      <w:rFonts w:ascii="Calibri" w:eastAsia="Times New Roman" w:hAnsi="Calibri" w:cs="Times New Roman"/>
      <w:lang w:val="en-US"/>
    </w:rPr>
  </w:style>
  <w:style w:type="paragraph" w:styleId="HTML">
    <w:name w:val="HTML Preformatted"/>
    <w:basedOn w:val="a"/>
    <w:link w:val="HTML0"/>
    <w:uiPriority w:val="99"/>
    <w:semiHidden/>
    <w:unhideWhenUsed/>
    <w:rsid w:val="00AB43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AB43A1"/>
    <w:rPr>
      <w:rFonts w:ascii="Courier New" w:eastAsia="Times New Roman" w:hAnsi="Courier New" w:cs="Courier New"/>
      <w:sz w:val="20"/>
      <w:szCs w:val="20"/>
      <w:lang w:eastAsia="ru-RU"/>
    </w:rPr>
  </w:style>
  <w:style w:type="character" w:customStyle="1" w:styleId="y2iqfc">
    <w:name w:val="y2iqfc"/>
    <w:basedOn w:val="a0"/>
    <w:rsid w:val="00AB43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9465743">
      <w:bodyDiv w:val="1"/>
      <w:marLeft w:val="0"/>
      <w:marRight w:val="0"/>
      <w:marTop w:val="0"/>
      <w:marBottom w:val="0"/>
      <w:divBdr>
        <w:top w:val="none" w:sz="0" w:space="0" w:color="auto"/>
        <w:left w:val="none" w:sz="0" w:space="0" w:color="auto"/>
        <w:bottom w:val="none" w:sz="0" w:space="0" w:color="auto"/>
        <w:right w:val="none" w:sz="0" w:space="0" w:color="auto"/>
      </w:divBdr>
    </w:div>
    <w:div w:id="2090273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ettings" Target="settings.xml"/><Relationship Id="rId7" Type="http://schemas.openxmlformats.org/officeDocument/2006/relationships/hyperlink" Target="mailto:xosroviantar@rambler.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21631</Words>
  <Characters>123301</Characters>
  <Application>Microsoft Office Word</Application>
  <DocSecurity>0</DocSecurity>
  <Lines>1027</Lines>
  <Paragraphs>289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144643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Lusine</dc:creator>
  <cp:keywords/>
  <dc:description/>
  <cp:lastModifiedBy>Admin</cp:lastModifiedBy>
  <cp:revision>11</cp:revision>
  <dcterms:created xsi:type="dcterms:W3CDTF">2023-12-18T13:17:00Z</dcterms:created>
  <dcterms:modified xsi:type="dcterms:W3CDTF">2024-01-24T10:57:00Z</dcterms:modified>
</cp:coreProperties>
</file>